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8D472" w14:textId="43AAED7D" w:rsidR="003559F4" w:rsidRDefault="003559F4" w:rsidP="007C155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#102</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sidR="00FA2AF1">
        <w:rPr>
          <w:b/>
          <w:i/>
          <w:noProof/>
          <w:sz w:val="28"/>
          <w:lang w:eastAsia="zh-CN"/>
        </w:rPr>
        <w:t>04638</w:t>
      </w:r>
    </w:p>
    <w:p w14:paraId="372ADB80" w14:textId="77777777" w:rsidR="003559F4" w:rsidRDefault="003559F4" w:rsidP="003559F4">
      <w:pPr>
        <w:pStyle w:val="CRCoverPage"/>
        <w:outlineLvl w:val="0"/>
        <w:rPr>
          <w:b/>
          <w:noProof/>
          <w:sz w:val="24"/>
        </w:rPr>
      </w:pPr>
      <w:r>
        <w:rPr>
          <w:b/>
          <w:noProof/>
          <w:sz w:val="24"/>
        </w:rPr>
        <w:t xml:space="preserve">Electronic meeting, </w:t>
      </w:r>
      <w:r>
        <w:rPr>
          <w:rFonts w:cs="Arial"/>
          <w:b/>
          <w:sz w:val="24"/>
          <w:szCs w:val="28"/>
          <w:lang w:val="en-US" w:eastAsia="zh-CN"/>
        </w:rPr>
        <w:t>F</w:t>
      </w:r>
      <w:r>
        <w:rPr>
          <w:rFonts w:cs="Arial" w:hint="eastAsia"/>
          <w:b/>
          <w:sz w:val="24"/>
          <w:szCs w:val="28"/>
          <w:lang w:val="en-US" w:eastAsia="zh-CN"/>
        </w:rPr>
        <w:t>ebruary</w:t>
      </w:r>
      <w:r>
        <w:rPr>
          <w:rFonts w:cs="Arial"/>
          <w:b/>
          <w:sz w:val="24"/>
          <w:szCs w:val="28"/>
          <w:lang w:val="en-US"/>
        </w:rPr>
        <w:t xml:space="preserve"> 21 – </w:t>
      </w:r>
      <w:r>
        <w:rPr>
          <w:rFonts w:cs="Arial"/>
          <w:b/>
          <w:sz w:val="24"/>
          <w:szCs w:val="28"/>
          <w:lang w:val="en-US" w:eastAsia="zh-CN"/>
        </w:rPr>
        <w:t>M</w:t>
      </w:r>
      <w:r>
        <w:rPr>
          <w:rFonts w:cs="Arial" w:hint="eastAsia"/>
          <w:b/>
          <w:sz w:val="24"/>
          <w:szCs w:val="28"/>
          <w:lang w:val="en-US" w:eastAsia="zh-CN"/>
        </w:rPr>
        <w:t>arch</w:t>
      </w:r>
      <w:r>
        <w:rPr>
          <w:rFonts w:cs="Arial"/>
          <w:b/>
          <w:sz w:val="24"/>
          <w:szCs w:val="28"/>
          <w:lang w:val="en-US"/>
        </w:rPr>
        <w:t xml:space="preserve"> 3</w:t>
      </w:r>
      <w:r w:rsidRPr="001D2FBF">
        <w:rPr>
          <w:rFonts w:cs="Arial"/>
          <w:b/>
          <w:sz w:val="24"/>
          <w:szCs w:val="28"/>
          <w:lang w:val="en-US"/>
        </w:rPr>
        <w:t>, 202</w:t>
      </w:r>
      <w:r>
        <w:rPr>
          <w:rFonts w:cs="Arial"/>
          <w:b/>
          <w:sz w:val="24"/>
          <w:szCs w:val="28"/>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931FCE2" w:rsidR="001E41F3" w:rsidRDefault="00305409" w:rsidP="00E34898">
            <w:pPr>
              <w:pStyle w:val="CRCoverPage"/>
              <w:spacing w:after="0"/>
              <w:jc w:val="right"/>
              <w:rPr>
                <w:i/>
                <w:noProof/>
              </w:rPr>
            </w:pPr>
            <w:r>
              <w:rPr>
                <w:i/>
                <w:noProof/>
                <w:sz w:val="14"/>
              </w:rPr>
              <w:t>CR-Form-v</w:t>
            </w:r>
            <w:r w:rsidR="008863B9">
              <w:rPr>
                <w:i/>
                <w:noProof/>
                <w:sz w:val="14"/>
              </w:rPr>
              <w:t>12.</w:t>
            </w:r>
            <w:r w:rsidR="004D47C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DF910" w:rsidR="001E41F3" w:rsidRPr="00C16980" w:rsidRDefault="007C39E9" w:rsidP="00547111">
            <w:pPr>
              <w:pStyle w:val="CRCoverPage"/>
              <w:spacing w:after="0"/>
              <w:rPr>
                <w:b/>
                <w:bCs/>
                <w:noProof/>
                <w:lang w:eastAsia="zh-CN"/>
              </w:rPr>
            </w:pPr>
            <w:r w:rsidRPr="00C16980">
              <w:rPr>
                <w:rFonts w:hint="eastAsia"/>
                <w:b/>
                <w:bCs/>
                <w:noProof/>
                <w:lang w:eastAsia="zh-CN"/>
              </w:rPr>
              <w:t>d</w:t>
            </w:r>
            <w:r w:rsidRPr="00C16980">
              <w:rPr>
                <w:b/>
                <w:bCs/>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B2C9BF"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4489F" w:rsidR="001E41F3" w:rsidRPr="00410371" w:rsidRDefault="00633413">
            <w:pPr>
              <w:pStyle w:val="CRCoverPage"/>
              <w:spacing w:after="0"/>
              <w:jc w:val="center"/>
              <w:rPr>
                <w:noProof/>
                <w:sz w:val="28"/>
              </w:rPr>
            </w:pPr>
            <w:r w:rsidRPr="00D263A8">
              <w:rPr>
                <w:b/>
                <w:noProof/>
                <w:sz w:val="32"/>
              </w:rPr>
              <w:t>1</w:t>
            </w:r>
            <w:r w:rsidR="009274CF">
              <w:rPr>
                <w:b/>
                <w:noProof/>
                <w:sz w:val="32"/>
              </w:rPr>
              <w:t>7</w:t>
            </w:r>
            <w:r w:rsidRPr="00D263A8">
              <w:rPr>
                <w:b/>
                <w:noProof/>
                <w:sz w:val="32"/>
              </w:rPr>
              <w:t>.</w:t>
            </w:r>
            <w:r w:rsidR="00C025C7">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C16CE" w:rsidR="001E41F3" w:rsidRDefault="00F716CD" w:rsidP="009E5924">
            <w:pPr>
              <w:pStyle w:val="CRCoverPage"/>
              <w:spacing w:after="0"/>
              <w:ind w:left="100"/>
            </w:pPr>
            <w:r w:rsidRPr="00F716CD">
              <w:t>Draft CR to 38.133</w:t>
            </w:r>
            <w:r w:rsidR="003559F4">
              <w:t xml:space="preserve"> Introduction of RSTD measurement requirements for latency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FFD1A6" w:rsidR="001E41F3" w:rsidRDefault="009E5924">
            <w:pPr>
              <w:pStyle w:val="CRCoverPage"/>
              <w:spacing w:after="0"/>
              <w:ind w:left="100"/>
              <w:rPr>
                <w:noProof/>
              </w:rPr>
            </w:pPr>
            <w:proofErr w:type="spellStart"/>
            <w:r w:rsidRPr="009E5924">
              <w:t>NR_pos_enh</w:t>
            </w:r>
            <w:proofErr w:type="spellEnd"/>
            <w:r w:rsidRPr="009E592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6920B" w:rsidR="001E41F3" w:rsidRDefault="00633413">
            <w:pPr>
              <w:pStyle w:val="CRCoverPage"/>
              <w:spacing w:after="0"/>
              <w:ind w:left="100"/>
              <w:rPr>
                <w:noProof/>
              </w:rPr>
            </w:pPr>
            <w:r>
              <w:t>202</w:t>
            </w:r>
            <w:r w:rsidR="009274CF">
              <w:t>2-0</w:t>
            </w:r>
            <w:r w:rsidR="00F25CC4">
              <w:t>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1CA352" w:rsidR="001E41F3" w:rsidRDefault="006E7BC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6EC959" w:rsidR="001E41F3" w:rsidRDefault="00633413">
            <w:pPr>
              <w:pStyle w:val="CRCoverPage"/>
              <w:spacing w:after="0"/>
              <w:ind w:left="100"/>
              <w:rPr>
                <w:noProof/>
              </w:rPr>
            </w:pPr>
            <w:r w:rsidRPr="00D263A8">
              <w:rPr>
                <w:noProof/>
              </w:rPr>
              <w:t>Rel-1</w:t>
            </w:r>
            <w:r w:rsidR="009274C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FACF89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4D47CE">
              <w:rPr>
                <w:i/>
                <w:noProof/>
                <w:sz w:val="18"/>
              </w:rPr>
              <w:t>6</w:t>
            </w:r>
            <w:r w:rsidR="00E34898">
              <w:rPr>
                <w:i/>
                <w:noProof/>
                <w:sz w:val="18"/>
              </w:rPr>
              <w:tab/>
              <w:t>(Release 1</w:t>
            </w:r>
            <w:r w:rsidR="004D47CE">
              <w:rPr>
                <w:i/>
                <w:noProof/>
                <w:sz w:val="18"/>
              </w:rPr>
              <w:t>6</w:t>
            </w:r>
            <w:r w:rsidR="00E34898">
              <w:rPr>
                <w:i/>
                <w:noProof/>
                <w:sz w:val="18"/>
              </w:rPr>
              <w:t>)</w:t>
            </w:r>
            <w:r w:rsidR="00E34898">
              <w:rPr>
                <w:i/>
                <w:noProof/>
                <w:sz w:val="18"/>
              </w:rPr>
              <w:br/>
              <w:t>Rel-1</w:t>
            </w:r>
            <w:r w:rsidR="004D47CE">
              <w:rPr>
                <w:i/>
                <w:noProof/>
                <w:sz w:val="18"/>
              </w:rPr>
              <w:t>7</w:t>
            </w:r>
            <w:r w:rsidR="00E34898">
              <w:rPr>
                <w:i/>
                <w:noProof/>
                <w:sz w:val="18"/>
              </w:rPr>
              <w:tab/>
              <w:t>(Release 1</w:t>
            </w:r>
            <w:r w:rsidR="004D47CE">
              <w:rPr>
                <w:i/>
                <w:noProof/>
                <w:sz w:val="18"/>
              </w:rPr>
              <w:t>7</w:t>
            </w:r>
            <w:r w:rsidR="00E34898">
              <w:rPr>
                <w:i/>
                <w:noProof/>
                <w:sz w:val="18"/>
              </w:rPr>
              <w:t>)</w:t>
            </w:r>
            <w:r w:rsidR="002E472E">
              <w:rPr>
                <w:i/>
                <w:noProof/>
                <w:sz w:val="18"/>
              </w:rPr>
              <w:br/>
              <w:t>Rel-1</w:t>
            </w:r>
            <w:r w:rsidR="004D47CE">
              <w:rPr>
                <w:i/>
                <w:noProof/>
                <w:sz w:val="18"/>
              </w:rPr>
              <w:t>8</w:t>
            </w:r>
            <w:r w:rsidR="002E472E">
              <w:rPr>
                <w:i/>
                <w:noProof/>
                <w:sz w:val="18"/>
              </w:rPr>
              <w:tab/>
              <w:t>(Release 1</w:t>
            </w:r>
            <w:r w:rsidR="004D47CE">
              <w:rPr>
                <w:i/>
                <w:noProof/>
                <w:sz w:val="18"/>
              </w:rPr>
              <w:t>8</w:t>
            </w:r>
            <w:r w:rsidR="002E472E">
              <w:rPr>
                <w:i/>
                <w:noProof/>
                <w:sz w:val="18"/>
              </w:rPr>
              <w:t>)</w:t>
            </w:r>
            <w:r w:rsidR="002E472E">
              <w:rPr>
                <w:i/>
                <w:noProof/>
                <w:sz w:val="18"/>
              </w:rPr>
              <w:br/>
              <w:t>Rel-1</w:t>
            </w:r>
            <w:r w:rsidR="004D47CE">
              <w:rPr>
                <w:i/>
                <w:noProof/>
                <w:sz w:val="18"/>
              </w:rPr>
              <w:t>9</w:t>
            </w:r>
            <w:r w:rsidR="002E472E">
              <w:rPr>
                <w:i/>
                <w:noProof/>
                <w:sz w:val="18"/>
              </w:rPr>
              <w:tab/>
              <w:t>(Release 1</w:t>
            </w:r>
            <w:r w:rsidR="004D47CE">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5648" w14:paraId="1256F52C" w14:textId="77777777" w:rsidTr="00547111">
        <w:tc>
          <w:tcPr>
            <w:tcW w:w="2694" w:type="dxa"/>
            <w:gridSpan w:val="2"/>
            <w:tcBorders>
              <w:top w:val="single" w:sz="4" w:space="0" w:color="auto"/>
              <w:left w:val="single" w:sz="4" w:space="0" w:color="auto"/>
            </w:tcBorders>
          </w:tcPr>
          <w:p w14:paraId="52C87DB0" w14:textId="77777777" w:rsidR="00E15648" w:rsidRDefault="00E15648" w:rsidP="00E1564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674CCC" w:rsidR="00E15648" w:rsidRPr="00C67ED9" w:rsidRDefault="00E15648" w:rsidP="00E15648">
            <w:pPr>
              <w:keepNext/>
              <w:keepLines/>
              <w:overflowPunct w:val="0"/>
              <w:autoSpaceDE w:val="0"/>
              <w:autoSpaceDN w:val="0"/>
              <w:adjustRightInd w:val="0"/>
              <w:spacing w:after="0"/>
              <w:textAlignment w:val="baseline"/>
              <w:rPr>
                <w:rFonts w:ascii="Arial" w:hAnsi="Arial"/>
                <w:lang w:eastAsia="zh-CN"/>
              </w:rPr>
            </w:pPr>
            <w:r>
              <w:rPr>
                <w:rFonts w:ascii="Arial" w:hAnsi="Arial" w:hint="eastAsia"/>
                <w:lang w:eastAsia="zh-CN"/>
              </w:rPr>
              <w:t>T</w:t>
            </w:r>
            <w:r>
              <w:rPr>
                <w:rFonts w:ascii="Arial" w:hAnsi="Arial"/>
                <w:lang w:eastAsia="zh-CN"/>
              </w:rPr>
              <w:t xml:space="preserve">he existing measurement period requirements </w:t>
            </w:r>
            <w:r w:rsidR="00BB18F0">
              <w:rPr>
                <w:rFonts w:ascii="Arial" w:hAnsi="Arial"/>
                <w:lang w:eastAsia="zh-CN"/>
              </w:rPr>
              <w:t xml:space="preserve">for RSTD measurement </w:t>
            </w:r>
            <w:r>
              <w:rPr>
                <w:rFonts w:ascii="Arial" w:hAnsi="Arial"/>
                <w:lang w:eastAsia="zh-CN"/>
              </w:rPr>
              <w:t>need to be updated for latency reduction</w:t>
            </w:r>
          </w:p>
        </w:tc>
      </w:tr>
      <w:tr w:rsidR="00E15648" w14:paraId="4CA74D09" w14:textId="77777777" w:rsidTr="00547111">
        <w:tc>
          <w:tcPr>
            <w:tcW w:w="2694" w:type="dxa"/>
            <w:gridSpan w:val="2"/>
            <w:tcBorders>
              <w:left w:val="single" w:sz="4" w:space="0" w:color="auto"/>
            </w:tcBorders>
          </w:tcPr>
          <w:p w14:paraId="2D0866D6"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365DEF04" w14:textId="77777777" w:rsidR="00E15648" w:rsidRDefault="00E15648" w:rsidP="00E15648">
            <w:pPr>
              <w:pStyle w:val="CRCoverPage"/>
              <w:spacing w:after="0"/>
              <w:rPr>
                <w:noProof/>
                <w:sz w:val="8"/>
                <w:szCs w:val="8"/>
              </w:rPr>
            </w:pPr>
          </w:p>
        </w:tc>
      </w:tr>
      <w:tr w:rsidR="00E15648" w14:paraId="21016551" w14:textId="77777777" w:rsidTr="00547111">
        <w:tc>
          <w:tcPr>
            <w:tcW w:w="2694" w:type="dxa"/>
            <w:gridSpan w:val="2"/>
            <w:tcBorders>
              <w:left w:val="single" w:sz="4" w:space="0" w:color="auto"/>
            </w:tcBorders>
          </w:tcPr>
          <w:p w14:paraId="49433147" w14:textId="77777777" w:rsidR="00E15648" w:rsidRDefault="00E15648" w:rsidP="00E15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F42699" w14:textId="77777777" w:rsidR="00E15648" w:rsidRDefault="00E15648" w:rsidP="000F40F1">
            <w:pPr>
              <w:pStyle w:val="CRCoverPage"/>
              <w:numPr>
                <w:ilvl w:val="0"/>
                <w:numId w:val="1"/>
              </w:numPr>
              <w:spacing w:after="0"/>
              <w:rPr>
                <w:noProof/>
                <w:lang w:eastAsia="zh-CN"/>
              </w:rPr>
            </w:pPr>
            <w:r>
              <w:rPr>
                <w:rFonts w:hint="eastAsia"/>
                <w:noProof/>
                <w:lang w:eastAsia="zh-CN"/>
              </w:rPr>
              <w:t>A</w:t>
            </w:r>
            <w:r>
              <w:rPr>
                <w:noProof/>
                <w:lang w:eastAsia="zh-CN"/>
              </w:rPr>
              <w:t xml:space="preserve">dd reduced sample and lower </w:t>
            </w:r>
            <w:r w:rsidRPr="00F64187">
              <w:t>UE Rx beam sweeping factor</w:t>
            </w:r>
            <w:r>
              <w:t xml:space="preserve"> requirements for RSTD measurement</w:t>
            </w:r>
          </w:p>
          <w:p w14:paraId="31C656EC" w14:textId="1B16E547" w:rsidR="00F93E97" w:rsidRPr="00D3186F" w:rsidRDefault="00F93E97" w:rsidP="00F93E97">
            <w:pPr>
              <w:pStyle w:val="CRCoverPage"/>
              <w:numPr>
                <w:ilvl w:val="0"/>
                <w:numId w:val="1"/>
              </w:numPr>
              <w:spacing w:after="0"/>
              <w:rPr>
                <w:noProof/>
                <w:lang w:eastAsia="zh-CN"/>
              </w:rPr>
            </w:pPr>
            <w:r>
              <w:rPr>
                <w:rFonts w:hint="eastAsia"/>
                <w:lang w:eastAsia="zh-CN"/>
              </w:rPr>
              <w:t>A</w:t>
            </w:r>
            <w:r>
              <w:rPr>
                <w:lang w:eastAsia="zh-CN"/>
              </w:rPr>
              <w:t>dd using the MAC-CE to</w:t>
            </w:r>
            <w:r w:rsidRPr="009303E0">
              <w:rPr>
                <w:lang w:eastAsia="zh-CN"/>
              </w:rPr>
              <w:t xml:space="preserve"> </w:t>
            </w:r>
            <w:r>
              <w:rPr>
                <w:rFonts w:hint="eastAsia"/>
                <w:lang w:eastAsia="zh-CN"/>
              </w:rPr>
              <w:t>activate</w:t>
            </w:r>
            <w:r>
              <w:rPr>
                <w:lang w:eastAsia="zh-CN"/>
              </w:rPr>
              <w:t xml:space="preserve"> </w:t>
            </w:r>
            <w:r>
              <w:rPr>
                <w:rFonts w:hint="eastAsia"/>
                <w:lang w:eastAsia="zh-CN"/>
              </w:rPr>
              <w:t>the</w:t>
            </w:r>
            <w:r>
              <w:rPr>
                <w:lang w:eastAsia="zh-CN"/>
              </w:rPr>
              <w:t xml:space="preserve"> MG</w:t>
            </w:r>
          </w:p>
        </w:tc>
      </w:tr>
      <w:tr w:rsidR="00E15648" w14:paraId="1F886379" w14:textId="77777777" w:rsidTr="00547111">
        <w:tc>
          <w:tcPr>
            <w:tcW w:w="2694" w:type="dxa"/>
            <w:gridSpan w:val="2"/>
            <w:tcBorders>
              <w:left w:val="single" w:sz="4" w:space="0" w:color="auto"/>
            </w:tcBorders>
          </w:tcPr>
          <w:p w14:paraId="4D989623"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71C4A204" w14:textId="77777777" w:rsidR="00E15648" w:rsidRPr="009574D6" w:rsidRDefault="00E15648" w:rsidP="00E15648">
            <w:pPr>
              <w:pStyle w:val="CRCoverPage"/>
              <w:spacing w:after="0"/>
              <w:rPr>
                <w:noProof/>
                <w:sz w:val="8"/>
                <w:szCs w:val="8"/>
              </w:rPr>
            </w:pPr>
          </w:p>
        </w:tc>
      </w:tr>
      <w:tr w:rsidR="00E15648" w14:paraId="678D7BF9" w14:textId="77777777" w:rsidTr="00547111">
        <w:tc>
          <w:tcPr>
            <w:tcW w:w="2694" w:type="dxa"/>
            <w:gridSpan w:val="2"/>
            <w:tcBorders>
              <w:left w:val="single" w:sz="4" w:space="0" w:color="auto"/>
              <w:bottom w:val="single" w:sz="4" w:space="0" w:color="auto"/>
            </w:tcBorders>
          </w:tcPr>
          <w:p w14:paraId="4E5CE1B6" w14:textId="77777777" w:rsidR="00E15648" w:rsidRDefault="00E15648" w:rsidP="00E156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2F917" w:rsidR="00E15648" w:rsidRDefault="00E15648" w:rsidP="00E15648">
            <w:pPr>
              <w:pStyle w:val="CRCoverPage"/>
              <w:spacing w:after="0"/>
              <w:ind w:left="100"/>
              <w:rPr>
                <w:noProof/>
                <w:lang w:eastAsia="zh-CN"/>
              </w:rPr>
            </w:pPr>
            <w:r>
              <w:rPr>
                <w:noProof/>
                <w:lang w:eastAsia="zh-CN"/>
              </w:rPr>
              <w:t xml:space="preserve">The requirements </w:t>
            </w:r>
            <w:r w:rsidR="000F40F1">
              <w:rPr>
                <w:rFonts w:hint="eastAsia"/>
                <w:noProof/>
                <w:lang w:eastAsia="zh-CN"/>
              </w:rPr>
              <w:t>of</w:t>
            </w:r>
            <w:r w:rsidR="000F40F1">
              <w:rPr>
                <w:noProof/>
                <w:lang w:eastAsia="zh-CN"/>
              </w:rPr>
              <w:t xml:space="preserve"> RSTD </w:t>
            </w:r>
            <w:r w:rsidR="000F40F1">
              <w:rPr>
                <w:rFonts w:hint="eastAsia"/>
                <w:noProof/>
                <w:lang w:eastAsia="zh-CN"/>
              </w:rPr>
              <w:t>measurement</w:t>
            </w:r>
            <w:r w:rsidR="000F40F1">
              <w:rPr>
                <w:noProof/>
                <w:lang w:eastAsia="zh-CN"/>
              </w:rPr>
              <w:t xml:space="preserve"> </w:t>
            </w:r>
            <w:r>
              <w:rPr>
                <w:noProof/>
                <w:lang w:eastAsia="zh-CN"/>
              </w:rPr>
              <w:t>for latency reduction will not be covered in the specification</w:t>
            </w:r>
          </w:p>
        </w:tc>
      </w:tr>
      <w:tr w:rsidR="00E15648" w14:paraId="034AF533" w14:textId="77777777" w:rsidTr="00547111">
        <w:tc>
          <w:tcPr>
            <w:tcW w:w="2694" w:type="dxa"/>
            <w:gridSpan w:val="2"/>
          </w:tcPr>
          <w:p w14:paraId="39D9EB5B" w14:textId="77777777" w:rsidR="00E15648" w:rsidRDefault="00E15648" w:rsidP="00E15648">
            <w:pPr>
              <w:pStyle w:val="CRCoverPage"/>
              <w:spacing w:after="0"/>
              <w:rPr>
                <w:b/>
                <w:i/>
                <w:noProof/>
                <w:sz w:val="8"/>
                <w:szCs w:val="8"/>
              </w:rPr>
            </w:pPr>
          </w:p>
        </w:tc>
        <w:tc>
          <w:tcPr>
            <w:tcW w:w="6946" w:type="dxa"/>
            <w:gridSpan w:val="9"/>
          </w:tcPr>
          <w:p w14:paraId="7826CB1C" w14:textId="77777777" w:rsidR="00E15648" w:rsidRDefault="00E15648" w:rsidP="00E15648">
            <w:pPr>
              <w:pStyle w:val="CRCoverPage"/>
              <w:spacing w:after="0"/>
              <w:rPr>
                <w:noProof/>
                <w:sz w:val="8"/>
                <w:szCs w:val="8"/>
              </w:rPr>
            </w:pPr>
          </w:p>
        </w:tc>
      </w:tr>
      <w:tr w:rsidR="00E15648" w14:paraId="6A17D7AC" w14:textId="77777777" w:rsidTr="00547111">
        <w:tc>
          <w:tcPr>
            <w:tcW w:w="2694" w:type="dxa"/>
            <w:gridSpan w:val="2"/>
            <w:tcBorders>
              <w:top w:val="single" w:sz="4" w:space="0" w:color="auto"/>
              <w:left w:val="single" w:sz="4" w:space="0" w:color="auto"/>
            </w:tcBorders>
          </w:tcPr>
          <w:p w14:paraId="6DAD5B19" w14:textId="77777777" w:rsidR="00E15648" w:rsidRDefault="00E15648" w:rsidP="00E156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5E9D1" w:rsidR="00E15648" w:rsidRDefault="00E15648" w:rsidP="00E15648">
            <w:pPr>
              <w:pStyle w:val="CRCoverPage"/>
              <w:spacing w:after="0"/>
              <w:ind w:left="100"/>
              <w:rPr>
                <w:noProof/>
                <w:lang w:eastAsia="zh-CN"/>
              </w:rPr>
            </w:pPr>
            <w:r>
              <w:rPr>
                <w:rFonts w:hint="eastAsia"/>
                <w:noProof/>
                <w:lang w:eastAsia="zh-CN"/>
              </w:rPr>
              <w:t>9</w:t>
            </w:r>
            <w:r>
              <w:rPr>
                <w:noProof/>
                <w:lang w:eastAsia="zh-CN"/>
              </w:rPr>
              <w:t>.9.2.5</w:t>
            </w:r>
          </w:p>
        </w:tc>
      </w:tr>
      <w:tr w:rsidR="00E15648" w14:paraId="56E1E6C3" w14:textId="77777777" w:rsidTr="00547111">
        <w:tc>
          <w:tcPr>
            <w:tcW w:w="2694" w:type="dxa"/>
            <w:gridSpan w:val="2"/>
            <w:tcBorders>
              <w:left w:val="single" w:sz="4" w:space="0" w:color="auto"/>
            </w:tcBorders>
          </w:tcPr>
          <w:p w14:paraId="2FB9DE77" w14:textId="77777777" w:rsidR="00E15648" w:rsidRDefault="00E15648" w:rsidP="00E15648">
            <w:pPr>
              <w:pStyle w:val="CRCoverPage"/>
              <w:spacing w:after="0"/>
              <w:rPr>
                <w:b/>
                <w:i/>
                <w:noProof/>
                <w:sz w:val="8"/>
                <w:szCs w:val="8"/>
              </w:rPr>
            </w:pPr>
          </w:p>
        </w:tc>
        <w:tc>
          <w:tcPr>
            <w:tcW w:w="6946" w:type="dxa"/>
            <w:gridSpan w:val="9"/>
            <w:tcBorders>
              <w:right w:val="single" w:sz="4" w:space="0" w:color="auto"/>
            </w:tcBorders>
          </w:tcPr>
          <w:p w14:paraId="0898542D" w14:textId="77777777" w:rsidR="00E15648" w:rsidRDefault="00E15648" w:rsidP="00E15648">
            <w:pPr>
              <w:pStyle w:val="CRCoverPage"/>
              <w:spacing w:after="0"/>
              <w:rPr>
                <w:noProof/>
                <w:sz w:val="8"/>
                <w:szCs w:val="8"/>
              </w:rPr>
            </w:pPr>
          </w:p>
        </w:tc>
      </w:tr>
      <w:tr w:rsidR="00E15648" w14:paraId="76F95A8B" w14:textId="77777777" w:rsidTr="00547111">
        <w:tc>
          <w:tcPr>
            <w:tcW w:w="2694" w:type="dxa"/>
            <w:gridSpan w:val="2"/>
            <w:tcBorders>
              <w:left w:val="single" w:sz="4" w:space="0" w:color="auto"/>
            </w:tcBorders>
          </w:tcPr>
          <w:p w14:paraId="335EAB52" w14:textId="77777777" w:rsidR="00E15648" w:rsidRDefault="00E15648" w:rsidP="00E156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15648" w:rsidRDefault="00E15648" w:rsidP="00E156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15648" w:rsidRDefault="00E15648" w:rsidP="00E15648">
            <w:pPr>
              <w:pStyle w:val="CRCoverPage"/>
              <w:spacing w:after="0"/>
              <w:jc w:val="center"/>
              <w:rPr>
                <w:b/>
                <w:caps/>
                <w:noProof/>
              </w:rPr>
            </w:pPr>
            <w:r>
              <w:rPr>
                <w:b/>
                <w:caps/>
                <w:noProof/>
              </w:rPr>
              <w:t>N</w:t>
            </w:r>
          </w:p>
        </w:tc>
        <w:tc>
          <w:tcPr>
            <w:tcW w:w="2977" w:type="dxa"/>
            <w:gridSpan w:val="4"/>
          </w:tcPr>
          <w:p w14:paraId="304CCBCB" w14:textId="77777777" w:rsidR="00E15648" w:rsidRDefault="00E15648" w:rsidP="00E156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15648" w:rsidRDefault="00E15648" w:rsidP="00E15648">
            <w:pPr>
              <w:pStyle w:val="CRCoverPage"/>
              <w:spacing w:after="0"/>
              <w:ind w:left="99"/>
              <w:rPr>
                <w:noProof/>
              </w:rPr>
            </w:pPr>
          </w:p>
        </w:tc>
      </w:tr>
      <w:tr w:rsidR="00E15648" w14:paraId="34ACE2EB" w14:textId="77777777" w:rsidTr="00547111">
        <w:tc>
          <w:tcPr>
            <w:tcW w:w="2694" w:type="dxa"/>
            <w:gridSpan w:val="2"/>
            <w:tcBorders>
              <w:left w:val="single" w:sz="4" w:space="0" w:color="auto"/>
            </w:tcBorders>
          </w:tcPr>
          <w:p w14:paraId="571382F3" w14:textId="77777777" w:rsidR="00E15648" w:rsidRDefault="00E15648" w:rsidP="00E156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E15648" w:rsidRDefault="00E15648" w:rsidP="00E15648">
            <w:pPr>
              <w:pStyle w:val="CRCoverPage"/>
              <w:spacing w:after="0"/>
              <w:jc w:val="center"/>
              <w:rPr>
                <w:b/>
                <w:caps/>
                <w:noProof/>
              </w:rPr>
            </w:pPr>
            <w:r w:rsidRPr="00D263A8">
              <w:rPr>
                <w:b/>
                <w:caps/>
                <w:noProof/>
              </w:rPr>
              <w:t>x</w:t>
            </w:r>
          </w:p>
        </w:tc>
        <w:tc>
          <w:tcPr>
            <w:tcW w:w="2977" w:type="dxa"/>
            <w:gridSpan w:val="4"/>
          </w:tcPr>
          <w:p w14:paraId="7DB274D8" w14:textId="77777777" w:rsidR="00E15648" w:rsidRDefault="00E15648" w:rsidP="00E156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15648" w:rsidRDefault="00E15648" w:rsidP="00E15648">
            <w:pPr>
              <w:pStyle w:val="CRCoverPage"/>
              <w:spacing w:after="0"/>
              <w:ind w:left="99"/>
              <w:rPr>
                <w:noProof/>
              </w:rPr>
            </w:pPr>
            <w:r>
              <w:rPr>
                <w:noProof/>
              </w:rPr>
              <w:t xml:space="preserve">TS/TR ... CR ... </w:t>
            </w:r>
          </w:p>
        </w:tc>
      </w:tr>
      <w:tr w:rsidR="00E15648" w14:paraId="446DDBAC" w14:textId="77777777" w:rsidTr="00547111">
        <w:tc>
          <w:tcPr>
            <w:tcW w:w="2694" w:type="dxa"/>
            <w:gridSpan w:val="2"/>
            <w:tcBorders>
              <w:left w:val="single" w:sz="4" w:space="0" w:color="auto"/>
            </w:tcBorders>
          </w:tcPr>
          <w:p w14:paraId="678A1AA6" w14:textId="77777777" w:rsidR="00E15648" w:rsidRDefault="00E15648" w:rsidP="00E156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232032" w:rsidR="00E15648" w:rsidRDefault="00E15648" w:rsidP="00E15648">
            <w:pPr>
              <w:pStyle w:val="CRCoverPage"/>
              <w:spacing w:after="0"/>
              <w:jc w:val="center"/>
              <w:rPr>
                <w:b/>
                <w:caps/>
                <w:noProof/>
              </w:rPr>
            </w:pPr>
            <w:r w:rsidRPr="00D263A8">
              <w:rPr>
                <w:b/>
                <w:caps/>
                <w:noProof/>
              </w:rPr>
              <w:t>X</w:t>
            </w:r>
          </w:p>
        </w:tc>
        <w:tc>
          <w:tcPr>
            <w:tcW w:w="2977" w:type="dxa"/>
            <w:gridSpan w:val="4"/>
          </w:tcPr>
          <w:p w14:paraId="1A4306D9" w14:textId="77777777" w:rsidR="00E15648" w:rsidRDefault="00E15648" w:rsidP="00E156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15648" w:rsidRDefault="00E15648" w:rsidP="00E15648">
            <w:pPr>
              <w:pStyle w:val="CRCoverPage"/>
              <w:spacing w:after="0"/>
              <w:ind w:left="99"/>
              <w:rPr>
                <w:noProof/>
              </w:rPr>
            </w:pPr>
            <w:r>
              <w:rPr>
                <w:noProof/>
              </w:rPr>
              <w:t xml:space="preserve">TS/TR ... CR ... </w:t>
            </w:r>
          </w:p>
        </w:tc>
      </w:tr>
      <w:tr w:rsidR="00E15648" w14:paraId="55C714D2" w14:textId="77777777" w:rsidTr="00547111">
        <w:tc>
          <w:tcPr>
            <w:tcW w:w="2694" w:type="dxa"/>
            <w:gridSpan w:val="2"/>
            <w:tcBorders>
              <w:left w:val="single" w:sz="4" w:space="0" w:color="auto"/>
            </w:tcBorders>
          </w:tcPr>
          <w:p w14:paraId="45913E62" w14:textId="77777777" w:rsidR="00E15648" w:rsidRDefault="00E15648" w:rsidP="00E156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5648" w:rsidRDefault="00E15648" w:rsidP="00E156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E15648" w:rsidRDefault="00E15648" w:rsidP="00E15648">
            <w:pPr>
              <w:pStyle w:val="CRCoverPage"/>
              <w:spacing w:after="0"/>
              <w:jc w:val="center"/>
              <w:rPr>
                <w:b/>
                <w:caps/>
                <w:noProof/>
              </w:rPr>
            </w:pPr>
            <w:r w:rsidRPr="00D263A8">
              <w:rPr>
                <w:b/>
                <w:caps/>
                <w:noProof/>
              </w:rPr>
              <w:t>x</w:t>
            </w:r>
          </w:p>
        </w:tc>
        <w:tc>
          <w:tcPr>
            <w:tcW w:w="2977" w:type="dxa"/>
            <w:gridSpan w:val="4"/>
          </w:tcPr>
          <w:p w14:paraId="1B4FF921" w14:textId="77777777" w:rsidR="00E15648" w:rsidRDefault="00E15648" w:rsidP="00E156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5648" w:rsidRDefault="00E15648" w:rsidP="00E15648">
            <w:pPr>
              <w:pStyle w:val="CRCoverPage"/>
              <w:spacing w:after="0"/>
              <w:ind w:left="99"/>
              <w:rPr>
                <w:noProof/>
              </w:rPr>
            </w:pPr>
            <w:r>
              <w:rPr>
                <w:noProof/>
              </w:rPr>
              <w:t xml:space="preserve">TS/TR ... CR ... </w:t>
            </w:r>
          </w:p>
        </w:tc>
      </w:tr>
      <w:tr w:rsidR="00E15648" w14:paraId="60DF82CC" w14:textId="77777777" w:rsidTr="008863B9">
        <w:tc>
          <w:tcPr>
            <w:tcW w:w="2694" w:type="dxa"/>
            <w:gridSpan w:val="2"/>
            <w:tcBorders>
              <w:left w:val="single" w:sz="4" w:space="0" w:color="auto"/>
            </w:tcBorders>
          </w:tcPr>
          <w:p w14:paraId="517696CD" w14:textId="77777777" w:rsidR="00E15648" w:rsidRDefault="00E15648" w:rsidP="00E15648">
            <w:pPr>
              <w:pStyle w:val="CRCoverPage"/>
              <w:spacing w:after="0"/>
              <w:rPr>
                <w:b/>
                <w:i/>
                <w:noProof/>
              </w:rPr>
            </w:pPr>
          </w:p>
        </w:tc>
        <w:tc>
          <w:tcPr>
            <w:tcW w:w="6946" w:type="dxa"/>
            <w:gridSpan w:val="9"/>
            <w:tcBorders>
              <w:right w:val="single" w:sz="4" w:space="0" w:color="auto"/>
            </w:tcBorders>
          </w:tcPr>
          <w:p w14:paraId="4D84207F" w14:textId="77777777" w:rsidR="00E15648" w:rsidRDefault="00E15648" w:rsidP="00E15648">
            <w:pPr>
              <w:pStyle w:val="CRCoverPage"/>
              <w:spacing w:after="0"/>
              <w:rPr>
                <w:noProof/>
              </w:rPr>
            </w:pPr>
          </w:p>
        </w:tc>
      </w:tr>
      <w:tr w:rsidR="00E15648" w14:paraId="556B87B6" w14:textId="77777777" w:rsidTr="008863B9">
        <w:tc>
          <w:tcPr>
            <w:tcW w:w="2694" w:type="dxa"/>
            <w:gridSpan w:val="2"/>
            <w:tcBorders>
              <w:left w:val="single" w:sz="4" w:space="0" w:color="auto"/>
              <w:bottom w:val="single" w:sz="4" w:space="0" w:color="auto"/>
            </w:tcBorders>
          </w:tcPr>
          <w:p w14:paraId="79A9C411" w14:textId="77777777" w:rsidR="00E15648" w:rsidRDefault="00E15648" w:rsidP="00E156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15648" w:rsidRDefault="00E15648" w:rsidP="00E15648">
            <w:pPr>
              <w:pStyle w:val="CRCoverPage"/>
              <w:spacing w:after="0"/>
              <w:ind w:left="100"/>
              <w:rPr>
                <w:noProof/>
              </w:rPr>
            </w:pPr>
          </w:p>
        </w:tc>
      </w:tr>
      <w:tr w:rsidR="00E15648" w:rsidRPr="008863B9" w14:paraId="45BFE792" w14:textId="77777777" w:rsidTr="008863B9">
        <w:tc>
          <w:tcPr>
            <w:tcW w:w="2694" w:type="dxa"/>
            <w:gridSpan w:val="2"/>
            <w:tcBorders>
              <w:top w:val="single" w:sz="4" w:space="0" w:color="auto"/>
              <w:bottom w:val="single" w:sz="4" w:space="0" w:color="auto"/>
            </w:tcBorders>
          </w:tcPr>
          <w:p w14:paraId="194242DD" w14:textId="77777777" w:rsidR="00E15648" w:rsidRPr="008863B9" w:rsidRDefault="00E15648" w:rsidP="00E156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5648" w:rsidRPr="008863B9" w:rsidRDefault="00E15648" w:rsidP="00E15648">
            <w:pPr>
              <w:pStyle w:val="CRCoverPage"/>
              <w:spacing w:after="0"/>
              <w:ind w:left="100"/>
              <w:rPr>
                <w:noProof/>
                <w:sz w:val="8"/>
                <w:szCs w:val="8"/>
              </w:rPr>
            </w:pPr>
          </w:p>
        </w:tc>
      </w:tr>
      <w:tr w:rsidR="00E156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5648" w:rsidRDefault="00E15648" w:rsidP="00E156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5648" w:rsidRDefault="00E15648" w:rsidP="00E156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2104C1" w14:textId="689EFAC6" w:rsidR="0033645C" w:rsidRDefault="000B10CF" w:rsidP="000158E0">
      <w:pPr>
        <w:jc w:val="center"/>
        <w:rPr>
          <w:i/>
          <w:iCs/>
          <w:noProof/>
          <w:color w:val="0000FF"/>
        </w:rPr>
      </w:pPr>
      <w:r>
        <w:rPr>
          <w:i/>
          <w:iCs/>
          <w:noProof/>
          <w:color w:val="0000FF"/>
        </w:rPr>
        <w:lastRenderedPageBreak/>
        <w:t xml:space="preserve">&lt; </w:t>
      </w:r>
      <w:r>
        <w:rPr>
          <w:i/>
          <w:iCs/>
          <w:noProof/>
          <w:color w:val="0000FF"/>
          <w:lang w:eastAsia="zh-CN"/>
        </w:rPr>
        <w:t>Start</w:t>
      </w:r>
      <w:r w:rsidRPr="00805662">
        <w:rPr>
          <w:i/>
          <w:iCs/>
          <w:noProof/>
          <w:color w:val="0000FF"/>
        </w:rPr>
        <w:t xml:space="preserve"> of </w:t>
      </w:r>
      <w:r>
        <w:rPr>
          <w:i/>
          <w:iCs/>
          <w:noProof/>
          <w:color w:val="0000FF"/>
        </w:rPr>
        <w:t>change #1 &gt;</w:t>
      </w:r>
    </w:p>
    <w:p w14:paraId="38AB0672" w14:textId="59F4393B" w:rsidR="000158E0" w:rsidRPr="0001499C" w:rsidRDefault="000158E0" w:rsidP="000158E0">
      <w:pPr>
        <w:pStyle w:val="40"/>
        <w:rPr>
          <w:lang w:eastAsia="zh-CN"/>
        </w:rPr>
      </w:pPr>
      <w:r w:rsidRPr="0001499C">
        <w:t>9.9.2.5</w:t>
      </w:r>
      <w:r w:rsidRPr="0001499C">
        <w:tab/>
        <w:t>Measurements Period Requireme</w:t>
      </w:r>
      <w:r w:rsidRPr="0001499C">
        <w:rPr>
          <w:lang w:eastAsia="zh-CN"/>
        </w:rPr>
        <w:t>nts</w:t>
      </w:r>
      <w:ins w:id="1" w:author="vivo" w:date="2022-02-08T11:28:00Z">
        <w:r w:rsidR="008C7FF1">
          <w:rPr>
            <w:lang w:eastAsia="zh-CN"/>
          </w:rPr>
          <w:t xml:space="preserve"> with measurement gap</w:t>
        </w:r>
      </w:ins>
    </w:p>
    <w:p w14:paraId="14232007" w14:textId="77777777" w:rsidR="000158E0" w:rsidRPr="00F64187" w:rsidRDefault="000158E0" w:rsidP="000158E0">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22907381" w14:textId="77777777" w:rsidR="000158E0" w:rsidRPr="00F64187" w:rsidRDefault="000158E0" w:rsidP="000158E0">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1AABCFDE" w14:textId="77777777" w:rsidR="000158E0" w:rsidRDefault="000158E0" w:rsidP="000158E0">
      <w:pPr>
        <w:rPr>
          <w:lang w:eastAsia="zh-CN"/>
        </w:rPr>
      </w:pPr>
      <w:r>
        <w:rPr>
          <w:lang w:eastAsia="zh-CN"/>
        </w:rPr>
        <w:t>W</w:t>
      </w:r>
      <w:r w:rsidRPr="00F64187">
        <w:rPr>
          <w:lang w:eastAsia="zh-CN"/>
        </w:rPr>
        <w:t xml:space="preserve">here </w:t>
      </w:r>
      <w:r>
        <w:rPr>
          <w:lang w:eastAsia="zh-CN"/>
        </w:rPr>
        <w:t>,</w:t>
      </w:r>
    </w:p>
    <w:p w14:paraId="4C522D5F" w14:textId="77777777" w:rsidR="000158E0" w:rsidRPr="00F64187" w:rsidRDefault="000158E0" w:rsidP="000158E0">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07A3786C" w14:textId="77777777" w:rsidR="000158E0" w:rsidRDefault="000158E0" w:rsidP="000158E0">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254F71B8" w14:textId="77777777" w:rsidR="000158E0" w:rsidRPr="00F37389" w:rsidRDefault="000158E0" w:rsidP="000158E0">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r w:rsidRPr="009D7D7C">
        <w:rPr>
          <w:lang w:eastAsia="zh-CN"/>
        </w:rPr>
        <w:t>i</w:t>
      </w:r>
      <w:proofErr w:type="spellEnd"/>
      <w:r w:rsidRPr="009D7D7C">
        <w:rPr>
          <w:lang w:eastAsia="zh-CN"/>
        </w:rPr>
        <w:t xml:space="preserve"> </w:t>
      </w:r>
    </w:p>
    <w:p w14:paraId="73CA794E" w14:textId="77777777" w:rsidR="000158E0" w:rsidRDefault="005B0E57" w:rsidP="006B63F0">
      <w:pPr>
        <w:ind w:leftChars="300" w:left="600"/>
      </w:pP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0158E0" w:rsidRPr="00F64187">
        <w:t xml:space="preserve"> is the measurement period for PRS RSTD measurement in</w:t>
      </w:r>
      <w:r w:rsidR="000158E0">
        <w:t xml:space="preserve"> </w:t>
      </w:r>
      <w:r w:rsidR="000158E0">
        <w:rPr>
          <w:rFonts w:hint="eastAsia"/>
          <w:lang w:eastAsia="zh-CN"/>
        </w:rPr>
        <w:t>positioning</w:t>
      </w:r>
      <w:r w:rsidR="000158E0" w:rsidRPr="00F64187">
        <w:rPr>
          <w:lang w:eastAsia="zh-CN"/>
        </w:rPr>
        <w:t xml:space="preserve"> frequency layer</w:t>
      </w:r>
      <w:r w:rsidR="000158E0" w:rsidRPr="00F64187">
        <w:t xml:space="preserve"> </w:t>
      </w:r>
      <w:proofErr w:type="spellStart"/>
      <w:r w:rsidR="000158E0" w:rsidRPr="009D547B">
        <w:rPr>
          <w:i/>
          <w:iCs/>
        </w:rPr>
        <w:t>i</w:t>
      </w:r>
      <w:proofErr w:type="spellEnd"/>
      <w:r w:rsidR="000158E0">
        <w:t xml:space="preserve"> </w:t>
      </w:r>
      <w:r w:rsidR="000158E0" w:rsidRPr="00F64187">
        <w:t>as specified below</w:t>
      </w:r>
      <w:r w:rsidR="000158E0">
        <w:t>:</w:t>
      </w:r>
    </w:p>
    <w:p w14:paraId="399CA0E5" w14:textId="77777777" w:rsidR="000158E0" w:rsidRPr="00F64187" w:rsidRDefault="000158E0" w:rsidP="000158E0">
      <w:pPr>
        <w:pStyle w:val="EQ"/>
        <w:rPr>
          <w:lang w:eastAsia="zh-CN"/>
        </w:rPr>
      </w:pPr>
      <w:r>
        <w:rPr>
          <w:noProof w:val="0"/>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Pr="00F64187">
        <w:t xml:space="preserve"> ,</w:t>
      </w:r>
    </w:p>
    <w:p w14:paraId="48D538E6" w14:textId="77777777" w:rsidR="000158E0" w:rsidRDefault="000158E0" w:rsidP="000158E0">
      <w:pPr>
        <w:rPr>
          <w:rFonts w:cs="v4.2.0"/>
          <w:lang w:eastAsia="zh-CN"/>
        </w:rPr>
      </w:pPr>
      <w:r w:rsidRPr="00F64187">
        <w:rPr>
          <w:rFonts w:eastAsia="MS Mincho" w:cs="v4.2.0"/>
        </w:rPr>
        <w:t xml:space="preserve">where: </w:t>
      </w:r>
    </w:p>
    <w:p w14:paraId="36F4A2E0" w14:textId="3CA80713" w:rsidR="000158E0" w:rsidRPr="00F64187" w:rsidRDefault="000158E0" w:rsidP="008849DF">
      <w:pPr>
        <w:pStyle w:val="B10"/>
        <w:ind w:leftChars="151" w:left="586"/>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F64187">
        <w:t xml:space="preserve"> = 1; and in FR2</w:t>
      </w:r>
      <w:r>
        <w:t>,</w:t>
      </w:r>
      <w:ins w:id="2" w:author="vivo" w:date="2022-02-08T11:51:00Z">
        <w:r w:rsidR="006B5190" w:rsidRPr="006B5190">
          <w:rPr>
            <w:rFonts w:hint="eastAsia"/>
            <w:lang w:eastAsia="zh-CN"/>
          </w:rPr>
          <w:t xml:space="preserve"> </w:t>
        </w:r>
        <w:r w:rsidR="006B5190">
          <w:rPr>
            <w:rFonts w:hint="eastAsia"/>
            <w:lang w:eastAsia="zh-CN"/>
          </w:rPr>
          <w:t>i</w:t>
        </w:r>
        <w:r w:rsidR="006B5190">
          <w:rPr>
            <w:lang w:eastAsia="zh-CN"/>
          </w:rPr>
          <w:t>f UE supports [</w:t>
        </w:r>
        <w:r w:rsidR="006B5190" w:rsidRPr="0040673B">
          <w:rPr>
            <w:rFonts w:eastAsia="宋体"/>
            <w:color w:val="000000" w:themeColor="text1"/>
            <w:szCs w:val="18"/>
            <w:lang w:eastAsia="zh-CN"/>
          </w:rPr>
          <w:t>Support of lower Rx beam sweeping factor</w:t>
        </w:r>
        <w:r w:rsidR="006B5190">
          <w:rPr>
            <w:lang w:eastAsia="zh-CN"/>
          </w:rPr>
          <w:t xml:space="preserve">], </w:t>
        </w:r>
      </w:ins>
      <m:oMath>
        <m:sSub>
          <m:sSubPr>
            <m:ctrlPr>
              <w:ins w:id="3" w:author="vivo" w:date="2022-02-08T11:51:00Z">
                <w:rPr>
                  <w:rFonts w:ascii="Cambria Math" w:hAnsi="Cambria Math"/>
                  <w:i/>
                </w:rPr>
              </w:ins>
            </m:ctrlPr>
          </m:sSubPr>
          <m:e>
            <m:r>
              <w:ins w:id="4" w:author="vivo" w:date="2022-02-08T11:51:00Z">
                <w:rPr>
                  <w:rFonts w:ascii="Cambria Math" w:hAnsi="Cambria Math"/>
                </w:rPr>
                <m:t xml:space="preserve"> N</m:t>
              </w:ins>
            </m:r>
          </m:e>
          <m:sub>
            <m:r>
              <w:ins w:id="5" w:author="vivo" w:date="2022-02-08T11:51:00Z">
                <w:rPr>
                  <w:rFonts w:ascii="Cambria Math" w:hAnsi="Cambria Math"/>
                </w:rPr>
                <m:t>RxBeam,i</m:t>
              </w:ins>
            </m:r>
          </m:sub>
        </m:sSub>
      </m:oMath>
      <w:ins w:id="6" w:author="vivo" w:date="2022-02-08T11:51:00Z">
        <w:r w:rsidR="006B5190">
          <w:t xml:space="preserve"> is equal </w:t>
        </w:r>
      </w:ins>
      <w:ins w:id="7" w:author="vivo" w:date="2022-02-14T15:42:00Z">
        <w:r w:rsidR="00166F5C">
          <w:rPr>
            <w:rFonts w:hint="eastAsia"/>
            <w:lang w:eastAsia="zh-CN"/>
          </w:rPr>
          <w:t>to</w:t>
        </w:r>
        <w:r w:rsidR="00166F5C">
          <w:t xml:space="preserve"> </w:t>
        </w:r>
      </w:ins>
      <w:ins w:id="8" w:author="vivo" w:date="2022-02-08T11:51:00Z">
        <w:r w:rsidR="006B5190">
          <w:t xml:space="preserve">the value of IE </w:t>
        </w:r>
      </w:ins>
      <w:ins w:id="9" w:author="vivo" w:date="2022-02-14T15:43:00Z">
        <w:r w:rsidR="00166F5C">
          <w:rPr>
            <w:lang w:eastAsia="zh-CN"/>
          </w:rPr>
          <w:t>[</w:t>
        </w:r>
        <w:r w:rsidR="00166F5C" w:rsidRPr="0040673B">
          <w:rPr>
            <w:rFonts w:eastAsia="宋体"/>
            <w:color w:val="000000" w:themeColor="text1"/>
            <w:szCs w:val="18"/>
            <w:lang w:eastAsia="zh-CN"/>
          </w:rPr>
          <w:t>Support of lower Rx beam sweeping factor</w:t>
        </w:r>
        <w:r w:rsidR="00166F5C">
          <w:rPr>
            <w:lang w:eastAsia="zh-CN"/>
          </w:rPr>
          <w:t>]</w:t>
        </w:r>
      </w:ins>
      <w:ins w:id="10" w:author="vivo" w:date="2022-02-08T11:51:00Z">
        <w:r w:rsidR="006B5190">
          <w:t>. Otherwise,</w:t>
        </w:r>
      </w:ins>
      <w:r w:rsidRPr="00F64187">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F64187">
        <w:t xml:space="preserve"> = 8.</w:t>
      </w:r>
    </w:p>
    <w:p w14:paraId="6219449D" w14:textId="77777777" w:rsidR="000158E0" w:rsidRDefault="000158E0" w:rsidP="008849DF">
      <w:pPr>
        <w:pStyle w:val="B10"/>
        <w:ind w:leftChars="151" w:left="586"/>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as defined in clause 9.1.5.2.</w:t>
      </w:r>
    </w:p>
    <w:p w14:paraId="7E6A21AF" w14:textId="77777777" w:rsidR="000158E0" w:rsidRDefault="005B0E57" w:rsidP="008849DF">
      <w:pPr>
        <w:pStyle w:val="B10"/>
        <w:ind w:leftChars="151" w:left="302"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0158E0" w:rsidRPr="006D6473">
        <w:t xml:space="preserve"> is the maximum number of DL PRS resources in positioning frequency layer</w:t>
      </w:r>
      <w:r w:rsidR="000158E0" w:rsidRPr="006D6473">
        <w:rPr>
          <w:i/>
          <w:iCs/>
        </w:rPr>
        <w:t xml:space="preserve"> </w:t>
      </w:r>
      <w:proofErr w:type="spellStart"/>
      <w:r w:rsidR="000158E0" w:rsidRPr="006D6473">
        <w:rPr>
          <w:i/>
          <w:iCs/>
        </w:rPr>
        <w:t>i</w:t>
      </w:r>
      <w:proofErr w:type="spellEnd"/>
      <w:r w:rsidR="000158E0" w:rsidRPr="006D6473">
        <w:t xml:space="preserve"> configured in a slot. </w:t>
      </w:r>
    </w:p>
    <w:p w14:paraId="489B30EF" w14:textId="77777777" w:rsidR="000158E0" w:rsidRPr="00B66D26" w:rsidRDefault="005B0E57" w:rsidP="008849DF">
      <w:pPr>
        <w:pStyle w:val="B10"/>
        <w:ind w:leftChars="151" w:left="586" w:hangingChars="142"/>
        <w:rPr>
          <w:lang w:eastAsia="zh-CN"/>
        </w:rPr>
      </w:pP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0158E0">
        <w:rPr>
          <w:rFonts w:hint="eastAsia"/>
          <w:iCs/>
          <w:lang w:eastAsia="zh-CN"/>
        </w:rPr>
        <w:t xml:space="preserve"> is </w:t>
      </w:r>
      <w:r w:rsidR="000158E0" w:rsidRPr="00EF5AF1">
        <w:rPr>
          <w:iCs/>
          <w:lang w:eastAsia="zh-CN"/>
        </w:rPr>
        <w:t xml:space="preserve">the time duration of available PRS in the positioning frequency layer </w:t>
      </w:r>
      <w:proofErr w:type="spellStart"/>
      <w:r w:rsidR="000158E0" w:rsidRPr="00EF5AF1">
        <w:rPr>
          <w:iCs/>
          <w:lang w:eastAsia="zh-CN"/>
        </w:rPr>
        <w:t>i</w:t>
      </w:r>
      <w:proofErr w:type="spellEnd"/>
      <w:r w:rsidR="000158E0"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0158E0" w:rsidRPr="00EF5AF1">
        <w:rPr>
          <w:iCs/>
          <w:lang w:eastAsia="zh-CN"/>
        </w:rPr>
        <w:t>, and is calculated in the same way as PRS duration K defined in clause 5.1.6.5 of TS 38.214 [26]</w:t>
      </w:r>
      <w:r w:rsidR="000158E0">
        <w:rPr>
          <w:rFonts w:hint="eastAsia"/>
          <w:iCs/>
          <w:lang w:eastAsia="zh-CN"/>
        </w:rPr>
        <w:t xml:space="preserve">. </w:t>
      </w:r>
      <w:r w:rsidR="000158E0"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0158E0" w:rsidRPr="002B4D79">
        <w:rPr>
          <w:iCs/>
          <w:lang w:eastAsia="zh-CN"/>
        </w:rPr>
        <w:t>, only the PRS resources unmuted and fully or partially overlapped with MG are considered.</w:t>
      </w:r>
    </w:p>
    <w:p w14:paraId="658B4876" w14:textId="39B2FA15" w:rsidR="007277DE" w:rsidRDefault="000158E0" w:rsidP="008849DF">
      <w:pPr>
        <w:pStyle w:val="B10"/>
        <w:ind w:leftChars="151" w:left="586"/>
        <w:rPr>
          <w:ins w:id="11" w:author="vivo" w:date="2022-02-08T13:12:00Z"/>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64187">
        <w:t xml:space="preserve"> is the number of PRS </w:t>
      </w:r>
      <w:r>
        <w:t xml:space="preserve">RSTD </w:t>
      </w:r>
      <w:r w:rsidRPr="00F64187">
        <w:t xml:space="preserve">samples </w:t>
      </w:r>
      <w:r w:rsidRPr="003E4266">
        <w:t>and</w:t>
      </w:r>
    </w:p>
    <w:p w14:paraId="7160101F" w14:textId="08D01ABA" w:rsidR="007277DE" w:rsidRDefault="007277DE" w:rsidP="00D2264A">
      <w:pPr>
        <w:pStyle w:val="B10"/>
        <w:ind w:leftChars="301" w:left="602" w:firstLine="0"/>
        <w:rPr>
          <w:ins w:id="12" w:author="vivo" w:date="2022-02-08T13:12:00Z"/>
        </w:rPr>
      </w:pPr>
      <w:ins w:id="13" w:author="vivo" w:date="2022-02-08T13:10:00Z">
        <w:r w:rsidRPr="0040673B">
          <w:t>If UE supports [M-sample measurements]</w:t>
        </w:r>
      </w:ins>
      <w:ins w:id="14" w:author="vivo" w:date="2022-02-08T13:24:00Z">
        <w:r w:rsidR="008849DF">
          <w:t xml:space="preserve">, </w:t>
        </w:r>
      </w:ins>
      <w:ins w:id="15" w:author="vivo" w:date="2022-02-12T16:21:00Z">
        <w:r w:rsidR="00D952EC">
          <w:t>and</w:t>
        </w:r>
      </w:ins>
      <w:ins w:id="16" w:author="vivo" w:date="2022-02-14T15:43:00Z">
        <w:r w:rsidR="00803C39">
          <w:t xml:space="preserve"> </w:t>
        </w:r>
      </w:ins>
      <w:ins w:id="17" w:author="vivo" w:date="2022-02-12T16:24:00Z">
        <w:r w:rsidR="00D952EC" w:rsidRPr="009C5807">
          <w:rPr>
            <w:lang w:eastAsia="zh-CN"/>
          </w:rPr>
          <w:t xml:space="preserve">the </w:t>
        </w:r>
        <w:r w:rsidR="00D952EC">
          <w:rPr>
            <w:lang w:eastAsia="zh-CN"/>
          </w:rPr>
          <w:t xml:space="preserve">PRS </w:t>
        </w:r>
        <w:r w:rsidR="00D952EC" w:rsidRPr="009C5807">
          <w:rPr>
            <w:lang w:eastAsia="zh-CN"/>
          </w:rPr>
          <w:t xml:space="preserve">bandwidth </w:t>
        </w:r>
        <w:r w:rsidR="00D952EC" w:rsidRPr="009C5807">
          <w:rPr>
            <w:rFonts w:ascii="宋体" w:hAnsi="宋体" w:hint="eastAsia"/>
            <w:lang w:eastAsia="zh-CN"/>
          </w:rPr>
          <w:t>≥</w:t>
        </w:r>
      </w:ins>
      <w:ins w:id="18" w:author="vivo" w:date="2022-02-14T15:44:00Z">
        <w:r w:rsidR="00803C39">
          <w:rPr>
            <w:lang w:eastAsia="zh-CN"/>
          </w:rPr>
          <w:t>48</w:t>
        </w:r>
      </w:ins>
      <w:ins w:id="19" w:author="vivo" w:date="2022-02-12T16:24:00Z">
        <w:r w:rsidR="00D952EC" w:rsidRPr="009C5807">
          <w:rPr>
            <w:lang w:eastAsia="zh-CN"/>
          </w:rPr>
          <w:t xml:space="preserve"> PRBs</w:t>
        </w:r>
        <w:r w:rsidR="00D952EC">
          <w:t xml:space="preserve">, </w:t>
        </w:r>
      </w:ins>
      <w:ins w:id="20" w:author="vivo" w:date="2022-02-08T13:11:00Z">
        <w:r>
          <w:t xml:space="preserve">and </w:t>
        </w:r>
      </w:ins>
      <w:ins w:id="21" w:author="vivo" w:date="2022-02-14T15:45:00Z">
        <w:r w:rsidR="00803C39">
          <w:t>[PRS bandwidth is within the active BWP and di</w:t>
        </w:r>
      </w:ins>
      <w:ins w:id="22" w:author="vivo" w:date="2022-02-14T15:46:00Z">
        <w:r w:rsidR="00803C39">
          <w:t xml:space="preserve">fference between the serving cell and </w:t>
        </w:r>
        <w:proofErr w:type="spellStart"/>
        <w:r w:rsidR="00803C39">
          <w:t>neighboring</w:t>
        </w:r>
        <w:proofErr w:type="spellEnd"/>
        <w:r w:rsidR="00803C39">
          <w:t xml:space="preserve"> cell Rx power is within 6 dB</w:t>
        </w:r>
      </w:ins>
      <w:ins w:id="23" w:author="vivo" w:date="2022-02-14T15:45:00Z">
        <w:r w:rsidR="00803C39">
          <w:t>]</w:t>
        </w:r>
      </w:ins>
      <w:ins w:id="24" w:author="vivo" w:date="2022-02-08T13:10:00Z">
        <w:r w:rsidRPr="0040673B">
          <w:t xml:space="preserve">, </w:t>
        </w:r>
        <w:proofErr w:type="spellStart"/>
        <w:r w:rsidRPr="0040673B">
          <w:t>N_sample</w:t>
        </w:r>
        <w:proofErr w:type="spellEnd"/>
        <w:r w:rsidRPr="0040673B">
          <w:t xml:space="preserve">= </w:t>
        </w:r>
      </w:ins>
      <w:ins w:id="25" w:author="vivo" w:date="2022-02-08T13:11:00Z">
        <w:r>
          <w:t>1</w:t>
        </w:r>
      </w:ins>
      <w:ins w:id="26" w:author="vivo" w:date="2022-02-14T15:44:00Z">
        <w:r w:rsidR="00803C39">
          <w:rPr>
            <w:rFonts w:hint="eastAsia"/>
            <w:lang w:eastAsia="zh-CN"/>
          </w:rPr>
          <w:t>.</w:t>
        </w:r>
        <w:r w:rsidR="00803C39">
          <w:rPr>
            <w:lang w:eastAsia="zh-CN"/>
          </w:rPr>
          <w:t xml:space="preserve"> Otherwise,</w:t>
        </w:r>
      </w:ins>
    </w:p>
    <w:p w14:paraId="0E8E3219" w14:textId="25E07878" w:rsidR="007277DE" w:rsidRDefault="007277DE" w:rsidP="00D2264A">
      <w:pPr>
        <w:pStyle w:val="B10"/>
        <w:ind w:leftChars="301" w:left="602" w:firstLine="0"/>
        <w:rPr>
          <w:ins w:id="27" w:author="vivo" w:date="2022-02-08T13:12:00Z"/>
        </w:rPr>
      </w:pPr>
      <w:ins w:id="28" w:author="vivo" w:date="2022-02-08T13:12:00Z">
        <w:r w:rsidRPr="0040673B">
          <w:t>If UE supports [M-sample measurements]</w:t>
        </w:r>
      </w:ins>
      <w:ins w:id="29" w:author="vivo" w:date="2022-02-12T16:24:00Z">
        <w:r w:rsidR="00D952EC">
          <w:t xml:space="preserve">, </w:t>
        </w:r>
      </w:ins>
      <w:ins w:id="30" w:author="vivo" w:date="2022-02-14T15:46:00Z">
        <w:r w:rsidR="00803C39">
          <w:t xml:space="preserve">and </w:t>
        </w:r>
        <w:r w:rsidR="00803C39" w:rsidRPr="009C5807">
          <w:rPr>
            <w:lang w:eastAsia="zh-CN"/>
          </w:rPr>
          <w:t xml:space="preserve">the </w:t>
        </w:r>
        <w:r w:rsidR="00803C39">
          <w:rPr>
            <w:lang w:eastAsia="zh-CN"/>
          </w:rPr>
          <w:t xml:space="preserve">PRS </w:t>
        </w:r>
        <w:r w:rsidR="00803C39" w:rsidRPr="009C5807">
          <w:rPr>
            <w:lang w:eastAsia="zh-CN"/>
          </w:rPr>
          <w:t xml:space="preserve">bandwidth </w:t>
        </w:r>
        <w:r w:rsidR="00803C39" w:rsidRPr="009C5807">
          <w:rPr>
            <w:rFonts w:ascii="宋体" w:hAnsi="宋体" w:hint="eastAsia"/>
            <w:lang w:eastAsia="zh-CN"/>
          </w:rPr>
          <w:t>≥</w:t>
        </w:r>
        <w:r w:rsidR="00803C39">
          <w:rPr>
            <w:lang w:eastAsia="zh-CN"/>
          </w:rPr>
          <w:t>48</w:t>
        </w:r>
        <w:r w:rsidR="00803C39" w:rsidRPr="009C5807">
          <w:rPr>
            <w:lang w:eastAsia="zh-CN"/>
          </w:rPr>
          <w:t xml:space="preserve"> PRBs</w:t>
        </w:r>
      </w:ins>
      <w:ins w:id="31" w:author="vivo" w:date="2022-02-12T16:24:00Z">
        <w:r w:rsidR="00D952EC">
          <w:t>,</w:t>
        </w:r>
        <w:r w:rsidR="00D952EC" w:rsidRPr="009C5807">
          <w:t xml:space="preserve"> </w:t>
        </w:r>
      </w:ins>
      <w:ins w:id="32" w:author="vivo" w:date="2022-02-14T15:47:00Z">
        <w:r w:rsidR="00803C39">
          <w:t xml:space="preserve">and  [PRS bandwidth is not within the active BWP or difference between the serving cell and </w:t>
        </w:r>
        <w:proofErr w:type="spellStart"/>
        <w:r w:rsidR="00803C39">
          <w:t>neighboring</w:t>
        </w:r>
        <w:proofErr w:type="spellEnd"/>
        <w:r w:rsidR="00803C39">
          <w:t xml:space="preserve"> cell Rx power is </w:t>
        </w:r>
      </w:ins>
      <w:ins w:id="33" w:author="vivo" w:date="2022-02-14T15:48:00Z">
        <w:r w:rsidR="001C11D9">
          <w:t xml:space="preserve">more than </w:t>
        </w:r>
      </w:ins>
      <w:ins w:id="34" w:author="vivo" w:date="2022-02-14T15:47:00Z">
        <w:r w:rsidR="00803C39">
          <w:t>6 dB]</w:t>
        </w:r>
      </w:ins>
      <w:proofErr w:type="spellStart"/>
      <w:del w:id="35" w:author="vivo" w:date="2022-02-14T15:47:00Z">
        <w:r w:rsidR="00BA7B06" w:rsidDel="00803C39">
          <w:delText xml:space="preserve"> </w:delText>
        </w:r>
      </w:del>
      <w:ins w:id="36" w:author="vivo" w:date="2022-02-08T13:12:00Z">
        <w:r w:rsidRPr="0040673B">
          <w:t>N_sample</w:t>
        </w:r>
        <w:proofErr w:type="spellEnd"/>
        <w:r w:rsidRPr="0040673B">
          <w:t xml:space="preserve">= </w:t>
        </w:r>
        <w:r>
          <w:t>2</w:t>
        </w:r>
        <w:r w:rsidRPr="0040673B">
          <w:t>.</w:t>
        </w:r>
      </w:ins>
      <w:ins w:id="37" w:author="vivo" w:date="2022-02-14T15:44:00Z">
        <w:r w:rsidR="00803C39">
          <w:t xml:space="preserve"> Otherwise,</w:t>
        </w:r>
      </w:ins>
    </w:p>
    <w:p w14:paraId="04B10C22" w14:textId="07433E4D" w:rsidR="000158E0" w:rsidRPr="00F64187" w:rsidRDefault="000158E0" w:rsidP="00D2264A">
      <w:pPr>
        <w:pStyle w:val="B10"/>
        <w:ind w:leftChars="201" w:left="402" w:firstLineChars="100" w:firstLine="200"/>
        <w:rPr>
          <w:rFonts w:eastAsia="Calibri"/>
          <w:sz w:val="18"/>
          <w:szCs w:val="18"/>
        </w:rPr>
      </w:pPr>
      <w:r w:rsidRPr="003E4266">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E4266">
        <w:t>= 4.</w:t>
      </w:r>
      <w:r w:rsidRPr="00F64187">
        <w:t xml:space="preserve"> </w:t>
      </w:r>
    </w:p>
    <w:p w14:paraId="172B1686" w14:textId="77777777" w:rsidR="000158E0" w:rsidRDefault="000158E0" w:rsidP="000158E0">
      <w:pPr>
        <w:pStyle w:val="B10"/>
        <w:rPr>
          <w:lang w:eastAsia="zh-CN"/>
        </w:rPr>
      </w:pPr>
      <w:r>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F64187">
        <w:rPr>
          <w:rFonts w:ascii="Cambria Math" w:hAnsi="Cambria Math"/>
          <w:i/>
        </w:rPr>
        <w:t xml:space="preserve"> </w:t>
      </w:r>
      <w:r w:rsidRPr="00F64187">
        <w:t xml:space="preserve">is the measurement duration for the last PRS </w:t>
      </w:r>
      <w:r>
        <w:t xml:space="preserve">RSTD </w:t>
      </w:r>
      <w:r w:rsidRPr="00F64187">
        <w:t>sample</w:t>
      </w:r>
      <w:r w:rsidRPr="002B4D79">
        <w:t xml:space="preserve"> in positioning frequency layer</w:t>
      </w:r>
      <w:r w:rsidRPr="002B4D79">
        <w:rPr>
          <w:i/>
          <w:iCs/>
        </w:rPr>
        <w:t xml:space="preserve"> </w:t>
      </w:r>
      <w:proofErr w:type="spellStart"/>
      <w:r w:rsidRPr="002B4D79">
        <w:rPr>
          <w:i/>
          <w:iCs/>
        </w:rPr>
        <w:t>i</w:t>
      </w:r>
      <w:proofErr w:type="spellEnd"/>
      <w:r w:rsidRPr="00F6418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462786">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F64187">
        <w:t xml:space="preserve"> ,</w:t>
      </w:r>
    </w:p>
    <w:p w14:paraId="6B0BBF8F" w14:textId="77777777" w:rsidR="000158E0" w:rsidRPr="00F37389" w:rsidRDefault="000158E0" w:rsidP="000158E0">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 xml:space="preserve">positioning </w:t>
      </w:r>
      <w:r w:rsidRPr="009D7D7C">
        <w:rPr>
          <w:lang w:eastAsia="zh-CN"/>
        </w:rPr>
        <w:t>frequency la</w:t>
      </w:r>
      <w:r w:rsidRPr="00D32946">
        <w:rPr>
          <w:lang w:eastAsia="zh-CN"/>
        </w:rPr>
        <w:t xml:space="preserve">yer </w:t>
      </w:r>
      <w:proofErr w:type="spellStart"/>
      <w:r w:rsidRPr="00D32946">
        <w:rPr>
          <w:lang w:eastAsia="zh-CN"/>
        </w:rPr>
        <w:t>i</w:t>
      </w:r>
      <w:proofErr w:type="spellEnd"/>
      <w:r w:rsidRPr="00D32946">
        <w:rPr>
          <w:lang w:eastAsia="zh-CN"/>
        </w:rPr>
        <w:t xml:space="preserve"> </w:t>
      </w:r>
      <w:r w:rsidRPr="00462786">
        <w:rPr>
          <w:iCs/>
          <w:sz w:val="18"/>
          <w:szCs w:val="18"/>
          <w:lang w:eastAsia="zh-CN"/>
        </w:rPr>
        <w:t xml:space="preserve">defined as: </w:t>
      </w:r>
    </w:p>
    <w:p w14:paraId="3CC0C996" w14:textId="77777777" w:rsidR="000158E0" w:rsidRDefault="005B0E57" w:rsidP="000158E0">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0158E0" w:rsidRPr="002E5C2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0158E0" w:rsidRPr="005F453B">
        <w:rPr>
          <w:lang w:eastAsia="zh-CN"/>
        </w:rPr>
        <w:t xml:space="preserve"> </w:t>
      </w:r>
    </w:p>
    <w:p w14:paraId="4B02440D" w14:textId="77777777" w:rsidR="000158E0" w:rsidRPr="00F37389" w:rsidRDefault="000158E0" w:rsidP="000158E0">
      <w:pPr>
        <w:pStyle w:val="B10"/>
        <w:rPr>
          <w:lang w:eastAsia="zh-CN"/>
        </w:rPr>
      </w:pPr>
      <w:r>
        <w:rPr>
          <w:lang w:eastAsia="zh-CN"/>
        </w:rPr>
        <w:t>W</w:t>
      </w:r>
      <w:r>
        <w:rPr>
          <w:rFonts w:hint="eastAsia"/>
          <w:lang w:eastAsia="zh-CN"/>
        </w:rPr>
        <w:t xml:space="preserve">here, </w:t>
      </w:r>
    </w:p>
    <w:p w14:paraId="30F98848" w14:textId="77777777" w:rsidR="000158E0" w:rsidRPr="006D6473" w:rsidRDefault="000158E0" w:rsidP="000158E0">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6FEDF8A9" w14:textId="77777777" w:rsidR="000158E0" w:rsidRDefault="000158E0" w:rsidP="000158E0">
      <w:pPr>
        <w:pStyle w:val="B10"/>
        <w:rPr>
          <w:lang w:eastAsia="zh-CN"/>
        </w:rPr>
      </w:pPr>
      <w:r>
        <w:rPr>
          <w:rFonts w:eastAsia="MS Mincho" w:cs="v4.2.0"/>
        </w:rPr>
        <w:lastRenderedPageBreak/>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176968AD" w14:textId="4B1B294E" w:rsidR="000158E0" w:rsidDel="00F92219" w:rsidRDefault="005B0E57" w:rsidP="009303E0">
      <w:pPr>
        <w:pStyle w:val="B10"/>
        <w:rPr>
          <w:del w:id="38" w:author="vivo" w:date="2022-02-12T16:36:00Z"/>
          <w:lang w:eastAsia="zh-CN"/>
        </w:rPr>
      </w:pPr>
      <m:oMath>
        <m:sSub>
          <m:sSubPr>
            <m:ctrlPr>
              <w:rPr>
                <w:rFonts w:ascii="Cambria Math" w:hAnsi="Cambria Math"/>
              </w:rPr>
            </m:ctrlPr>
          </m:sSubPr>
          <m:e>
            <m:r>
              <w:rPr>
                <w:rFonts w:ascii="Cambria Math" w:hAnsi="Cambria Math"/>
              </w:rPr>
              <m:t xml:space="preserve">      MGRP</m:t>
            </m:r>
          </m:e>
          <m:sub>
            <m:r>
              <m:rPr>
                <m:nor/>
              </m:rPr>
              <m:t>i</m:t>
            </m:r>
          </m:sub>
        </m:sSub>
      </m:oMath>
      <w:r w:rsidR="000158E0" w:rsidRPr="009D7D7C">
        <w:rPr>
          <w:lang w:eastAsia="zh-CN"/>
        </w:rPr>
        <w:t xml:space="preserve"> is the repetition periodicity of the measurement gap applicable for measurement </w:t>
      </w:r>
      <w:r w:rsidR="000158E0">
        <w:rPr>
          <w:lang w:eastAsia="zh-CN"/>
        </w:rPr>
        <w:t>in</w:t>
      </w:r>
      <w:r w:rsidR="000158E0">
        <w:rPr>
          <w:rFonts w:hint="eastAsia"/>
          <w:lang w:eastAsia="zh-CN"/>
        </w:rPr>
        <w:t xml:space="preserve"> the PRS </w:t>
      </w:r>
      <w:r w:rsidR="000158E0" w:rsidRPr="009D7D7C">
        <w:rPr>
          <w:lang w:eastAsia="zh-CN"/>
        </w:rPr>
        <w:t xml:space="preserve">frequency layer </w:t>
      </w:r>
      <w:proofErr w:type="spellStart"/>
      <w:r w:rsidR="000158E0" w:rsidRPr="009D7D7C">
        <w:rPr>
          <w:lang w:eastAsia="zh-CN"/>
        </w:rPr>
        <w:t>i</w:t>
      </w:r>
      <w:proofErr w:type="spellEnd"/>
      <w:r w:rsidR="000158E0" w:rsidRPr="009D7D7C">
        <w:rPr>
          <w:lang w:eastAsia="zh-CN"/>
        </w:rPr>
        <w:t>.</w:t>
      </w:r>
    </w:p>
    <w:p w14:paraId="41E1834C" w14:textId="77777777" w:rsidR="000158E0" w:rsidRDefault="000158E0" w:rsidP="000158E0">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084103">
        <w:t xml:space="preserve"> is the periodicity of DL PRS resource </w:t>
      </w:r>
      <w:r>
        <w:rPr>
          <w:rFonts w:hint="eastAsia"/>
          <w:lang w:eastAsia="zh-CN"/>
        </w:rPr>
        <w:t xml:space="preserve">with muting </w:t>
      </w:r>
      <w:r w:rsidRPr="00084103">
        <w:t xml:space="preserve">on </w:t>
      </w:r>
      <w:r>
        <w:rPr>
          <w:rFonts w:hint="eastAsia"/>
          <w:lang w:eastAsia="zh-CN"/>
        </w:rPr>
        <w:t xml:space="preserve">positioning </w:t>
      </w:r>
      <w:r w:rsidRPr="00084103">
        <w:t xml:space="preserve">frequency layer </w:t>
      </w:r>
      <w:proofErr w:type="spellStart"/>
      <w:r w:rsidRPr="00084103">
        <w:rPr>
          <w:i/>
          <w:iCs/>
        </w:rPr>
        <w:t>i</w:t>
      </w:r>
      <w:proofErr w:type="spellEnd"/>
      <w:r w:rsidRPr="00084103">
        <w:t>.</w:t>
      </w:r>
      <w:r>
        <w:rPr>
          <w:rFonts w:hint="eastAsia"/>
          <w:lang w:eastAsia="zh-CN"/>
        </w:rPr>
        <w:t xml:space="preserve"> </w:t>
      </w:r>
    </w:p>
    <w:p w14:paraId="0376DB45" w14:textId="1D636588" w:rsidR="000158E0" w:rsidRDefault="000158E0" w:rsidP="000158E0">
      <w:pPr>
        <w:pStyle w:val="B10"/>
        <w:ind w:firstLine="0"/>
        <w:rPr>
          <w:lang w:eastAsia="zh-CN"/>
        </w:rPr>
      </w:pPr>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01C6A5AF" w14:textId="77777777" w:rsidR="000158E0" w:rsidRPr="007A7F1C" w:rsidRDefault="005B0E57" w:rsidP="00E40399">
      <w:pPr>
        <w:pStyle w:val="B10"/>
        <w:ind w:leftChars="50" w:left="100" w:firstLineChars="200" w:firstLine="40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158E0">
        <w:rPr>
          <w:rFonts w:hint="eastAsia"/>
          <w:lang w:eastAsia="zh-CN"/>
        </w:rPr>
        <w:t xml:space="preserve">, is the PRS periodicity with muting per PRS resource, </w:t>
      </w:r>
    </w:p>
    <w:p w14:paraId="3CCEE638" w14:textId="77777777" w:rsidR="000158E0" w:rsidRDefault="005B0E57" w:rsidP="000158E0">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158E0">
        <w:rPr>
          <w:rFonts w:hint="eastAsia"/>
          <w:lang w:eastAsia="zh-CN"/>
        </w:rPr>
        <w:t xml:space="preserve"> </w:t>
      </w:r>
      <w:r w:rsidR="000158E0">
        <w:rPr>
          <w:lang w:eastAsia="zh-CN"/>
        </w:rPr>
        <w:t xml:space="preserve">is the periodicity of PRS resource sets given by the higher-layer parameter </w:t>
      </w:r>
      <w:r w:rsidR="000158E0" w:rsidRPr="00E04570">
        <w:rPr>
          <w:i/>
          <w:lang w:eastAsia="zh-CN"/>
        </w:rPr>
        <w:t>DL-PRS-Periodicity</w:t>
      </w:r>
      <w:r w:rsidR="000158E0">
        <w:rPr>
          <w:lang w:eastAsia="zh-CN"/>
        </w:rPr>
        <w:t>.</w:t>
      </w:r>
    </w:p>
    <w:p w14:paraId="6862BC4C" w14:textId="0E62A22C" w:rsidR="000158E0" w:rsidRDefault="005B0E57" w:rsidP="00E40399">
      <w:pPr>
        <w:pStyle w:val="B10"/>
        <w:ind w:leftChars="284" w:left="852"/>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158E0">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158E0">
        <w:rPr>
          <w:lang w:eastAsia="zh-CN"/>
        </w:rPr>
        <w:t xml:space="preserve">, where </w:t>
      </w:r>
    </w:p>
    <w:p w14:paraId="2EDEAB2B" w14:textId="6E28D337" w:rsidR="000158E0" w:rsidRPr="007A7F1C" w:rsidRDefault="005B0E57" w:rsidP="00866177">
      <w:pPr>
        <w:pStyle w:val="B10"/>
        <w:ind w:leftChars="300" w:left="600" w:firstLine="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158E0">
        <w:rPr>
          <w:rFonts w:hint="eastAsia"/>
          <w:lang w:eastAsia="zh-CN"/>
        </w:rPr>
        <w:t xml:space="preserve"> </w:t>
      </w:r>
      <w:r w:rsidR="000158E0">
        <w:rPr>
          <w:lang w:eastAsia="zh-CN"/>
        </w:rPr>
        <w:t xml:space="preserve">is the muting repetition factor given by the higher-layer parameter </w:t>
      </w:r>
      <w:r w:rsidR="000158E0" w:rsidRPr="00877969">
        <w:rPr>
          <w:i/>
          <w:lang w:eastAsia="zh-CN"/>
        </w:rPr>
        <w:t>DL-PRS-</w:t>
      </w:r>
      <w:proofErr w:type="spellStart"/>
      <w:r w:rsidR="000158E0" w:rsidRPr="00877969">
        <w:rPr>
          <w:i/>
          <w:lang w:eastAsia="zh-CN"/>
        </w:rPr>
        <w:t>MutingBitRepetitionFactor</w:t>
      </w:r>
      <w:proofErr w:type="spellEnd"/>
      <w:r w:rsidR="000158E0">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158E0">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158E0">
        <w:rPr>
          <w:lang w:eastAsia="zh-CN"/>
        </w:rPr>
        <w:t>.</w:t>
      </w:r>
    </w:p>
    <w:p w14:paraId="119B81F8" w14:textId="0DFF6230" w:rsidR="000158E0" w:rsidRPr="000158E0" w:rsidRDefault="000158E0" w:rsidP="000158E0">
      <w:pPr>
        <w:pStyle w:val="B10"/>
        <w:numPr>
          <w:ilvl w:val="0"/>
          <w:numId w:val="16"/>
        </w:numPr>
        <w:rPr>
          <w:lang w:eastAsia="zh-CN"/>
        </w:rPr>
      </w:pPr>
      <w:r>
        <w:rPr>
          <w:lang w:eastAsia="zh-CN"/>
        </w:rPr>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PRS,i</w:t>
      </w:r>
      <w:proofErr w:type="spell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15D5BE18" w14:textId="77777777" w:rsidR="000158E0" w:rsidRPr="006D6473" w:rsidRDefault="000158E0" w:rsidP="000158E0">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43EA5EA2" w14:textId="77777777" w:rsidR="000158E0" w:rsidRDefault="000158E0" w:rsidP="000158E0">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113D445F" w14:textId="062D5D5E" w:rsidR="000158E0" w:rsidRDefault="000158E0" w:rsidP="000158E0">
      <w:pPr>
        <w:rPr>
          <w:iCs/>
          <w:noProof/>
          <w:lang w:eastAsia="zh-CN"/>
        </w:rPr>
      </w:pPr>
      <w:r w:rsidRPr="002F5786">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462786">
        <w:rPr>
          <w:i/>
        </w:rPr>
        <w:t xml:space="preserve"> s</w:t>
      </w:r>
      <w:r w:rsidRPr="0090444E">
        <w:t xml:space="preserve">tarts from the first MG instance aligned with </w:t>
      </w:r>
      <w:r>
        <w:t xml:space="preserve">a </w:t>
      </w:r>
      <w:r w:rsidRPr="0090444E">
        <w:t>DL PRS resource</w:t>
      </w:r>
      <w:r>
        <w:t>(</w:t>
      </w:r>
      <w:r w:rsidRPr="0090444E">
        <w:t>s</w:t>
      </w:r>
      <w:r>
        <w:t>)</w:t>
      </w:r>
      <w:r w:rsidRPr="0090444E">
        <w:t xml:space="preserve"> </w:t>
      </w:r>
      <w:r w:rsidRPr="002B4D79">
        <w:t>in the assistance data</w:t>
      </w:r>
      <w:r w:rsidRPr="002F5786">
        <w:t xml:space="preserve"> after both the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w:t>
      </w:r>
      <w:r w:rsidRPr="00F223A3">
        <w:rPr>
          <w:iCs/>
          <w:noProof/>
        </w:rPr>
        <w:t xml:space="preserve"> are delivered </w:t>
      </w:r>
      <w:r w:rsidRPr="00F223A3">
        <w:rPr>
          <w:iCs/>
        </w:rPr>
        <w:t xml:space="preserve">from LMF </w:t>
      </w:r>
      <w:r w:rsidRPr="00F223A3">
        <w:rPr>
          <w:iCs/>
          <w:noProof/>
        </w:rPr>
        <w:t>to the physical layer of UE</w:t>
      </w:r>
      <w:r>
        <w:rPr>
          <w:iCs/>
          <w:noProof/>
        </w:rPr>
        <w:t xml:space="preserve"> </w:t>
      </w:r>
      <w:r w:rsidRPr="00F223A3">
        <w:rPr>
          <w:iCs/>
        </w:rPr>
        <w:t>via LPP [34]</w:t>
      </w:r>
      <w:r w:rsidRPr="00F223A3">
        <w:rPr>
          <w:iCs/>
          <w:noProof/>
        </w:rPr>
        <w:t>.</w:t>
      </w:r>
      <w:ins w:id="39" w:author="vivo" w:date="2022-02-14T15:49:00Z">
        <w:r w:rsidR="00E10554">
          <w:rPr>
            <w:iCs/>
            <w:noProof/>
          </w:rPr>
          <w:t xml:space="preserve"> </w:t>
        </w:r>
      </w:ins>
      <w:ins w:id="40" w:author="vivo" w:date="2022-02-14T15:50:00Z">
        <w:r w:rsidR="00E10554">
          <w:rPr>
            <w:iCs/>
            <w:noProof/>
          </w:rPr>
          <w:t xml:space="preserve">If the UE supports [Support of DL MAC CE based MG activation request for PRS measurements], the time </w:t>
        </w:r>
      </w:ins>
      <m:oMath>
        <m:sSub>
          <m:sSubPr>
            <m:ctrlPr>
              <w:ins w:id="41" w:author="vivo" w:date="2022-02-14T15:50:00Z">
                <w:rPr>
                  <w:rFonts w:ascii="Cambria Math" w:hAnsi="Cambria Math"/>
                  <w:i/>
                  <w:sz w:val="18"/>
                  <w:szCs w:val="18"/>
                </w:rPr>
              </w:ins>
            </m:ctrlPr>
          </m:sSubPr>
          <m:e>
            <m:r>
              <w:ins w:id="42" w:author="vivo" w:date="2022-02-14T15:50:00Z">
                <w:rPr>
                  <w:rFonts w:ascii="Cambria Math" w:hAnsi="Cambria Math"/>
                  <w:sz w:val="18"/>
                  <w:szCs w:val="18"/>
                </w:rPr>
                <m:t>T</m:t>
              </w:ins>
            </m:r>
          </m:e>
          <m:sub>
            <m:r>
              <w:ins w:id="43" w:author="vivo" w:date="2022-02-14T15:50:00Z">
                <w:rPr>
                  <w:rFonts w:ascii="Cambria Math" w:hAnsi="Cambria Math"/>
                  <w:sz w:val="18"/>
                  <w:szCs w:val="18"/>
                </w:rPr>
                <m:t>RSTD,Total</m:t>
              </w:ins>
            </m:r>
          </m:sub>
        </m:sSub>
      </m:oMath>
      <w:ins w:id="44" w:author="vivo" w:date="2022-02-14T15:51:00Z">
        <w:r w:rsidR="00E10554">
          <w:rPr>
            <w:noProof/>
            <w:sz w:val="18"/>
            <w:szCs w:val="18"/>
            <w:lang w:eastAsia="zh-CN"/>
          </w:rPr>
          <w:t xml:space="preserve"> </w:t>
        </w:r>
        <w:r w:rsidR="00E10554" w:rsidRPr="00E10554">
          <w:rPr>
            <w:noProof/>
            <w:lang w:eastAsia="zh-CN"/>
          </w:rPr>
          <w:t>start</w:t>
        </w:r>
        <w:r w:rsidR="00E10554">
          <w:rPr>
            <w:noProof/>
            <w:lang w:eastAsia="zh-CN"/>
          </w:rPr>
          <w:t xml:space="preserve"> from the first MG instance aligned with a DL PRS resource(s) in the ass</w:t>
        </w:r>
      </w:ins>
      <w:ins w:id="45" w:author="vivo" w:date="2022-02-14T15:52:00Z">
        <w:r w:rsidR="00E10554">
          <w:rPr>
            <w:noProof/>
            <w:lang w:eastAsia="zh-CN"/>
          </w:rPr>
          <w:t>istance data [X] ms after PDSCH of MAC-CE is received.</w:t>
        </w:r>
      </w:ins>
    </w:p>
    <w:p w14:paraId="7674A9FB" w14:textId="77777777" w:rsidR="000158E0" w:rsidRPr="00BE1476" w:rsidRDefault="000158E0" w:rsidP="000158E0">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74A9E83C" w14:textId="77777777" w:rsidR="000158E0" w:rsidRDefault="000158E0" w:rsidP="000158E0">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353F2EEC" w14:textId="77777777" w:rsidR="000158E0" w:rsidRPr="00C63D13" w:rsidRDefault="000158E0" w:rsidP="000158E0">
      <w:pPr>
        <w:rPr>
          <w:i/>
          <w:iCs/>
          <w:lang w:eastAsia="zh-CN"/>
        </w:rPr>
      </w:pPr>
      <w:r w:rsidRPr="004A0502">
        <w:rPr>
          <w:lang w:val="en-US" w:eastAsia="zh-CN"/>
        </w:rPr>
        <w:t>When PRS-RSRP is configured for DL-TDOA, RSTD and RSRP are performed over the same measurement period.</w:t>
      </w:r>
    </w:p>
    <w:p w14:paraId="53F7E794" w14:textId="77777777" w:rsidR="000158E0" w:rsidRPr="002B4D79" w:rsidRDefault="000158E0" w:rsidP="000158E0">
      <w:r w:rsidRPr="002B4D79">
        <w:t xml:space="preserve">The measurement requirements in this clause apply, provided no PRS symbols are dropped during the measurement period </w:t>
      </w:r>
      <w:proofErr w:type="spellStart"/>
      <w:r w:rsidRPr="002B4D79">
        <w:t>T</w:t>
      </w:r>
      <w:r w:rsidRPr="002B4D79">
        <w:rPr>
          <w:vertAlign w:val="subscript"/>
        </w:rPr>
        <w:t>RSTD,Total</w:t>
      </w:r>
      <w:proofErr w:type="spellEnd"/>
      <w:r w:rsidRPr="002B4D79">
        <w:t xml:space="preserve"> within measurement gaps due to collisions with other signals; otherwise, the measurement period can be longer.</w:t>
      </w:r>
    </w:p>
    <w:p w14:paraId="687BFC6B" w14:textId="77777777" w:rsidR="000158E0" w:rsidRDefault="000158E0" w:rsidP="000158E0">
      <w:pPr>
        <w:rPr>
          <w:lang w:val="en-US" w:eastAsia="zh-CN"/>
        </w:rPr>
      </w:pPr>
      <w:r>
        <w:rPr>
          <w:lang w:val="en-US" w:eastAsia="zh-CN"/>
        </w:rPr>
        <w:t>If CSSF changes during the measurement period, the measurement period could be longer.</w:t>
      </w:r>
    </w:p>
    <w:p w14:paraId="778F8509" w14:textId="591CE85B" w:rsidR="000158E0" w:rsidRDefault="000158E0" w:rsidP="000158E0">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57EFA740" w14:textId="77777777" w:rsidR="000158E0" w:rsidRDefault="000158E0" w:rsidP="000158E0">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FF01B31" w14:textId="77777777" w:rsidR="000158E0" w:rsidRDefault="000158E0" w:rsidP="000158E0">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081274A4" w14:textId="0B0321F8" w:rsidR="000158E0" w:rsidRDefault="000158E0" w:rsidP="000158E0">
      <w:r>
        <w:lastRenderedPageBreak/>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47117937" w14:textId="77777777" w:rsidR="000158E0" w:rsidRDefault="000158E0" w:rsidP="000158E0">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p>
    <w:p w14:paraId="73EC8EA9" w14:textId="77777777" w:rsidR="000B10CF" w:rsidRDefault="000B10CF" w:rsidP="000B10CF">
      <w:pPr>
        <w:jc w:val="center"/>
        <w:rPr>
          <w:i/>
          <w:iCs/>
          <w:noProof/>
          <w:color w:val="0000FF"/>
        </w:rPr>
      </w:pPr>
      <w:r>
        <w:rPr>
          <w:i/>
          <w:iCs/>
          <w:noProof/>
          <w:color w:val="0000FF"/>
        </w:rPr>
        <w:t xml:space="preserve">&lt; </w:t>
      </w:r>
      <w:r>
        <w:rPr>
          <w:i/>
          <w:iCs/>
          <w:noProof/>
          <w:color w:val="0000FF"/>
          <w:lang w:eastAsia="zh-CN"/>
        </w:rPr>
        <w:t>E</w:t>
      </w:r>
      <w:r>
        <w:rPr>
          <w:rFonts w:hint="eastAsia"/>
          <w:i/>
          <w:iCs/>
          <w:noProof/>
          <w:color w:val="0000FF"/>
          <w:lang w:eastAsia="zh-CN"/>
        </w:rPr>
        <w:t>nd</w:t>
      </w:r>
      <w:r w:rsidRPr="00805662">
        <w:rPr>
          <w:i/>
          <w:iCs/>
          <w:noProof/>
          <w:color w:val="0000FF"/>
        </w:rPr>
        <w:t xml:space="preserve"> of </w:t>
      </w:r>
      <w:r>
        <w:rPr>
          <w:i/>
          <w:iCs/>
          <w:noProof/>
          <w:color w:val="0000FF"/>
        </w:rPr>
        <w:t>change #1&gt;</w:t>
      </w:r>
    </w:p>
    <w:p w14:paraId="6A0E5A7C" w14:textId="4F9D272C" w:rsidR="0033645C" w:rsidRDefault="0033645C" w:rsidP="0033645C">
      <w:pPr>
        <w:jc w:val="center"/>
        <w:rPr>
          <w:i/>
          <w:iCs/>
          <w:noProof/>
          <w:color w:val="0000FF"/>
        </w:rPr>
      </w:pPr>
    </w:p>
    <w:p w14:paraId="4C9422F8" w14:textId="77777777" w:rsidR="0033645C" w:rsidRDefault="0033645C" w:rsidP="0033645C">
      <w:pPr>
        <w:jc w:val="center"/>
        <w:rPr>
          <w:i/>
          <w:iCs/>
          <w:noProof/>
          <w:color w:val="0000FF"/>
        </w:rPr>
      </w:pPr>
    </w:p>
    <w:p w14:paraId="146C090F" w14:textId="77777777" w:rsidR="000B10CF" w:rsidRPr="0033645C" w:rsidRDefault="000B10CF" w:rsidP="000B10CF">
      <w:pPr>
        <w:jc w:val="center"/>
        <w:rPr>
          <w:i/>
          <w:iCs/>
          <w:noProof/>
          <w:color w:val="0000FF"/>
        </w:rPr>
      </w:pPr>
    </w:p>
    <w:p w14:paraId="596E34CD" w14:textId="77777777" w:rsidR="000B10CF" w:rsidRPr="000B10CF" w:rsidRDefault="000B10CF" w:rsidP="000B10CF">
      <w:pPr>
        <w:jc w:val="center"/>
        <w:rPr>
          <w:i/>
          <w:iCs/>
          <w:noProof/>
          <w:color w:val="0000FF"/>
        </w:rPr>
      </w:pPr>
    </w:p>
    <w:p w14:paraId="49E480B2" w14:textId="77777777" w:rsidR="000B10CF" w:rsidRDefault="000B10CF" w:rsidP="000B10CF">
      <w:pPr>
        <w:rPr>
          <w:i/>
          <w:iCs/>
          <w:noProof/>
          <w:color w:val="0000FF"/>
        </w:rPr>
      </w:pPr>
    </w:p>
    <w:p w14:paraId="646EED94" w14:textId="0E9D3B82" w:rsidR="00AE582B" w:rsidRDefault="00AE582B" w:rsidP="00A633FB">
      <w:pPr>
        <w:jc w:val="center"/>
        <w:rPr>
          <w:i/>
          <w:iCs/>
          <w:noProof/>
          <w:color w:val="0000FF"/>
        </w:rPr>
      </w:pPr>
    </w:p>
    <w:sectPr w:rsidR="00AE58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F7ECE" w14:textId="77777777" w:rsidR="005B0E57" w:rsidRDefault="005B0E57">
      <w:r>
        <w:separator/>
      </w:r>
    </w:p>
  </w:endnote>
  <w:endnote w:type="continuationSeparator" w:id="0">
    <w:p w14:paraId="6E72127C" w14:textId="77777777" w:rsidR="005B0E57" w:rsidRDefault="005B0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1326A" w14:textId="77777777" w:rsidR="005B0E57" w:rsidRDefault="005B0E57">
      <w:r>
        <w:separator/>
      </w:r>
    </w:p>
  </w:footnote>
  <w:footnote w:type="continuationSeparator" w:id="0">
    <w:p w14:paraId="5B76BA33" w14:textId="77777777" w:rsidR="005B0E57" w:rsidRDefault="005B0E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9EF47FE"/>
    <w:multiLevelType w:val="hybridMultilevel"/>
    <w:tmpl w:val="231090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17"/>
  </w:num>
  <w:num w:numId="4">
    <w:abstractNumId w:val="6"/>
  </w:num>
  <w:num w:numId="5">
    <w:abstractNumId w:val="7"/>
  </w:num>
  <w:num w:numId="6">
    <w:abstractNumId w:val="0"/>
  </w:num>
  <w:num w:numId="7">
    <w:abstractNumId w:val="8"/>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6"/>
  </w:num>
  <w:num w:numId="15">
    <w:abstractNumId w:val="5"/>
  </w:num>
  <w:num w:numId="16">
    <w:abstractNumId w:val="3"/>
  </w:num>
  <w:num w:numId="17">
    <w:abstractNumId w:val="4"/>
  </w:num>
  <w:num w:numId="18">
    <w:abstractNumId w:val="9"/>
  </w:num>
  <w:num w:numId="19">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2F"/>
    <w:rsid w:val="0000588D"/>
    <w:rsid w:val="00007726"/>
    <w:rsid w:val="00011D59"/>
    <w:rsid w:val="000158E0"/>
    <w:rsid w:val="00022E4A"/>
    <w:rsid w:val="00024B20"/>
    <w:rsid w:val="00027049"/>
    <w:rsid w:val="00045090"/>
    <w:rsid w:val="0005390B"/>
    <w:rsid w:val="000602F6"/>
    <w:rsid w:val="00070418"/>
    <w:rsid w:val="000A6394"/>
    <w:rsid w:val="000B10CF"/>
    <w:rsid w:val="000B7FED"/>
    <w:rsid w:val="000C038A"/>
    <w:rsid w:val="000C6598"/>
    <w:rsid w:val="000D44B3"/>
    <w:rsid w:val="000D4E38"/>
    <w:rsid w:val="000D5721"/>
    <w:rsid w:val="000F40F1"/>
    <w:rsid w:val="001065E5"/>
    <w:rsid w:val="001153B2"/>
    <w:rsid w:val="00120AE4"/>
    <w:rsid w:val="00123179"/>
    <w:rsid w:val="00126D9A"/>
    <w:rsid w:val="00145D43"/>
    <w:rsid w:val="00147C91"/>
    <w:rsid w:val="0015438E"/>
    <w:rsid w:val="00164BDD"/>
    <w:rsid w:val="00166F5C"/>
    <w:rsid w:val="0017727C"/>
    <w:rsid w:val="00192C46"/>
    <w:rsid w:val="001952C7"/>
    <w:rsid w:val="001A08B3"/>
    <w:rsid w:val="001A7B60"/>
    <w:rsid w:val="001B52F0"/>
    <w:rsid w:val="001B7A65"/>
    <w:rsid w:val="001C11D9"/>
    <w:rsid w:val="001C53AD"/>
    <w:rsid w:val="001E41F3"/>
    <w:rsid w:val="001E6C6B"/>
    <w:rsid w:val="00214598"/>
    <w:rsid w:val="0026004D"/>
    <w:rsid w:val="002640DD"/>
    <w:rsid w:val="00266670"/>
    <w:rsid w:val="00275D12"/>
    <w:rsid w:val="00284FEB"/>
    <w:rsid w:val="002860C4"/>
    <w:rsid w:val="0028624D"/>
    <w:rsid w:val="002A25FC"/>
    <w:rsid w:val="002B286E"/>
    <w:rsid w:val="002B331C"/>
    <w:rsid w:val="002B5741"/>
    <w:rsid w:val="002E472E"/>
    <w:rsid w:val="002E6FC1"/>
    <w:rsid w:val="002E7E20"/>
    <w:rsid w:val="002F53B0"/>
    <w:rsid w:val="00305409"/>
    <w:rsid w:val="00312FD7"/>
    <w:rsid w:val="0033645C"/>
    <w:rsid w:val="00340454"/>
    <w:rsid w:val="00346001"/>
    <w:rsid w:val="003559F4"/>
    <w:rsid w:val="003609EF"/>
    <w:rsid w:val="0036231A"/>
    <w:rsid w:val="00374DD4"/>
    <w:rsid w:val="003821B0"/>
    <w:rsid w:val="00383312"/>
    <w:rsid w:val="003859C8"/>
    <w:rsid w:val="003866DB"/>
    <w:rsid w:val="00391E79"/>
    <w:rsid w:val="003B310B"/>
    <w:rsid w:val="003C7866"/>
    <w:rsid w:val="003E1A36"/>
    <w:rsid w:val="003F28E6"/>
    <w:rsid w:val="003F636D"/>
    <w:rsid w:val="0040673B"/>
    <w:rsid w:val="00407701"/>
    <w:rsid w:val="00410371"/>
    <w:rsid w:val="004242F1"/>
    <w:rsid w:val="004368A7"/>
    <w:rsid w:val="00443181"/>
    <w:rsid w:val="0045243E"/>
    <w:rsid w:val="0047300D"/>
    <w:rsid w:val="004915C6"/>
    <w:rsid w:val="004B29D3"/>
    <w:rsid w:val="004B75B7"/>
    <w:rsid w:val="004D47CE"/>
    <w:rsid w:val="00505089"/>
    <w:rsid w:val="0051580D"/>
    <w:rsid w:val="00526A32"/>
    <w:rsid w:val="00537E52"/>
    <w:rsid w:val="0054214A"/>
    <w:rsid w:val="00547111"/>
    <w:rsid w:val="00557DD9"/>
    <w:rsid w:val="00573315"/>
    <w:rsid w:val="00592D74"/>
    <w:rsid w:val="0059346E"/>
    <w:rsid w:val="005959D7"/>
    <w:rsid w:val="00596023"/>
    <w:rsid w:val="005B0E57"/>
    <w:rsid w:val="005C7C99"/>
    <w:rsid w:val="005D7BB8"/>
    <w:rsid w:val="005E2C44"/>
    <w:rsid w:val="00606952"/>
    <w:rsid w:val="00621188"/>
    <w:rsid w:val="006257ED"/>
    <w:rsid w:val="006262BF"/>
    <w:rsid w:val="00633413"/>
    <w:rsid w:val="00651489"/>
    <w:rsid w:val="00665C47"/>
    <w:rsid w:val="006835C2"/>
    <w:rsid w:val="006840E5"/>
    <w:rsid w:val="00695808"/>
    <w:rsid w:val="00695989"/>
    <w:rsid w:val="006B2BB6"/>
    <w:rsid w:val="006B46FB"/>
    <w:rsid w:val="006B5190"/>
    <w:rsid w:val="006B63F0"/>
    <w:rsid w:val="006B679A"/>
    <w:rsid w:val="006C59E1"/>
    <w:rsid w:val="006E21FB"/>
    <w:rsid w:val="006E4790"/>
    <w:rsid w:val="006E7B53"/>
    <w:rsid w:val="006E7BCC"/>
    <w:rsid w:val="007277DE"/>
    <w:rsid w:val="007411EB"/>
    <w:rsid w:val="00765117"/>
    <w:rsid w:val="00792342"/>
    <w:rsid w:val="00795763"/>
    <w:rsid w:val="007977A8"/>
    <w:rsid w:val="007B32C7"/>
    <w:rsid w:val="007B512A"/>
    <w:rsid w:val="007B6C8B"/>
    <w:rsid w:val="007C2097"/>
    <w:rsid w:val="007C39E9"/>
    <w:rsid w:val="007D1219"/>
    <w:rsid w:val="007D6A07"/>
    <w:rsid w:val="007E26F4"/>
    <w:rsid w:val="007F0BB7"/>
    <w:rsid w:val="007F5273"/>
    <w:rsid w:val="007F7259"/>
    <w:rsid w:val="00803C39"/>
    <w:rsid w:val="008040A8"/>
    <w:rsid w:val="008049BE"/>
    <w:rsid w:val="00805DC5"/>
    <w:rsid w:val="008065E5"/>
    <w:rsid w:val="008279FA"/>
    <w:rsid w:val="00830837"/>
    <w:rsid w:val="008327E9"/>
    <w:rsid w:val="0083575F"/>
    <w:rsid w:val="00854A53"/>
    <w:rsid w:val="00860D33"/>
    <w:rsid w:val="00861806"/>
    <w:rsid w:val="008626E7"/>
    <w:rsid w:val="00866177"/>
    <w:rsid w:val="00870EE7"/>
    <w:rsid w:val="008849DF"/>
    <w:rsid w:val="008863B9"/>
    <w:rsid w:val="0089141E"/>
    <w:rsid w:val="008A45A6"/>
    <w:rsid w:val="008A6593"/>
    <w:rsid w:val="008B013B"/>
    <w:rsid w:val="008B5296"/>
    <w:rsid w:val="008C7FF1"/>
    <w:rsid w:val="008D48F0"/>
    <w:rsid w:val="008D5689"/>
    <w:rsid w:val="008D6A0D"/>
    <w:rsid w:val="008F3789"/>
    <w:rsid w:val="008F686C"/>
    <w:rsid w:val="009148DE"/>
    <w:rsid w:val="009274CF"/>
    <w:rsid w:val="009303E0"/>
    <w:rsid w:val="00941E30"/>
    <w:rsid w:val="009574D6"/>
    <w:rsid w:val="00976EAD"/>
    <w:rsid w:val="009777D9"/>
    <w:rsid w:val="00991B88"/>
    <w:rsid w:val="009A1701"/>
    <w:rsid w:val="009A3F06"/>
    <w:rsid w:val="009A5753"/>
    <w:rsid w:val="009A579D"/>
    <w:rsid w:val="009E3297"/>
    <w:rsid w:val="009E52E4"/>
    <w:rsid w:val="009E5924"/>
    <w:rsid w:val="009F734F"/>
    <w:rsid w:val="00A246B6"/>
    <w:rsid w:val="00A47E70"/>
    <w:rsid w:val="00A50CF0"/>
    <w:rsid w:val="00A633FB"/>
    <w:rsid w:val="00A7671C"/>
    <w:rsid w:val="00A77841"/>
    <w:rsid w:val="00A80A1F"/>
    <w:rsid w:val="00A8720F"/>
    <w:rsid w:val="00AA2CBC"/>
    <w:rsid w:val="00AC5820"/>
    <w:rsid w:val="00AC7D27"/>
    <w:rsid w:val="00AD1341"/>
    <w:rsid w:val="00AD1CD8"/>
    <w:rsid w:val="00AD28E5"/>
    <w:rsid w:val="00AE582B"/>
    <w:rsid w:val="00B21F09"/>
    <w:rsid w:val="00B243EA"/>
    <w:rsid w:val="00B258BB"/>
    <w:rsid w:val="00B47AB6"/>
    <w:rsid w:val="00B558C5"/>
    <w:rsid w:val="00B62DA1"/>
    <w:rsid w:val="00B67B97"/>
    <w:rsid w:val="00B80677"/>
    <w:rsid w:val="00B84154"/>
    <w:rsid w:val="00B87664"/>
    <w:rsid w:val="00B968C8"/>
    <w:rsid w:val="00BA3EC5"/>
    <w:rsid w:val="00BA51D9"/>
    <w:rsid w:val="00BA5F8B"/>
    <w:rsid w:val="00BA7884"/>
    <w:rsid w:val="00BA7B06"/>
    <w:rsid w:val="00BB18F0"/>
    <w:rsid w:val="00BB5DFC"/>
    <w:rsid w:val="00BD0366"/>
    <w:rsid w:val="00BD279D"/>
    <w:rsid w:val="00BD6BB8"/>
    <w:rsid w:val="00BF2DDF"/>
    <w:rsid w:val="00C025C7"/>
    <w:rsid w:val="00C119B6"/>
    <w:rsid w:val="00C1231E"/>
    <w:rsid w:val="00C16980"/>
    <w:rsid w:val="00C17330"/>
    <w:rsid w:val="00C43B4A"/>
    <w:rsid w:val="00C44508"/>
    <w:rsid w:val="00C47196"/>
    <w:rsid w:val="00C50706"/>
    <w:rsid w:val="00C66BA2"/>
    <w:rsid w:val="00C67ED9"/>
    <w:rsid w:val="00C7154A"/>
    <w:rsid w:val="00C82C73"/>
    <w:rsid w:val="00C9510B"/>
    <w:rsid w:val="00C95985"/>
    <w:rsid w:val="00CB3085"/>
    <w:rsid w:val="00CC5026"/>
    <w:rsid w:val="00CC68D0"/>
    <w:rsid w:val="00CD2444"/>
    <w:rsid w:val="00D03F9A"/>
    <w:rsid w:val="00D06D51"/>
    <w:rsid w:val="00D2264A"/>
    <w:rsid w:val="00D24991"/>
    <w:rsid w:val="00D250AC"/>
    <w:rsid w:val="00D3186F"/>
    <w:rsid w:val="00D40A1C"/>
    <w:rsid w:val="00D45AA4"/>
    <w:rsid w:val="00D50255"/>
    <w:rsid w:val="00D5383B"/>
    <w:rsid w:val="00D563DE"/>
    <w:rsid w:val="00D66520"/>
    <w:rsid w:val="00D66DF1"/>
    <w:rsid w:val="00D70825"/>
    <w:rsid w:val="00D803E3"/>
    <w:rsid w:val="00D906ED"/>
    <w:rsid w:val="00D952EC"/>
    <w:rsid w:val="00DC6C9C"/>
    <w:rsid w:val="00DE34CF"/>
    <w:rsid w:val="00DF130A"/>
    <w:rsid w:val="00DF2381"/>
    <w:rsid w:val="00DF5D5D"/>
    <w:rsid w:val="00DF6B19"/>
    <w:rsid w:val="00E02DBA"/>
    <w:rsid w:val="00E10554"/>
    <w:rsid w:val="00E13F3D"/>
    <w:rsid w:val="00E15648"/>
    <w:rsid w:val="00E34898"/>
    <w:rsid w:val="00E3655F"/>
    <w:rsid w:val="00E40399"/>
    <w:rsid w:val="00E60CF3"/>
    <w:rsid w:val="00E626CB"/>
    <w:rsid w:val="00E666F0"/>
    <w:rsid w:val="00E747BD"/>
    <w:rsid w:val="00EB09B7"/>
    <w:rsid w:val="00EB3BF2"/>
    <w:rsid w:val="00EE7D7C"/>
    <w:rsid w:val="00F25CC4"/>
    <w:rsid w:val="00F25D98"/>
    <w:rsid w:val="00F300FB"/>
    <w:rsid w:val="00F709C1"/>
    <w:rsid w:val="00F70B7B"/>
    <w:rsid w:val="00F716CD"/>
    <w:rsid w:val="00F8326D"/>
    <w:rsid w:val="00F84D96"/>
    <w:rsid w:val="00F92219"/>
    <w:rsid w:val="00F93E97"/>
    <w:rsid w:val="00F95499"/>
    <w:rsid w:val="00F955B8"/>
    <w:rsid w:val="00FA183A"/>
    <w:rsid w:val="00FA2AF1"/>
    <w:rsid w:val="00FB6386"/>
    <w:rsid w:val="00FC3A2A"/>
    <w:rsid w:val="00FF33FC"/>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6835C2"/>
    <w:rPr>
      <w:rFonts w:ascii="Arial" w:hAnsi="Arial"/>
      <w:sz w:val="22"/>
      <w:lang w:val="en-GB" w:eastAsia="en-US"/>
    </w:rPr>
  </w:style>
  <w:style w:type="character" w:customStyle="1" w:styleId="H6Char">
    <w:name w:val="H6 Char"/>
    <w:link w:val="H6"/>
    <w:rsid w:val="006835C2"/>
    <w:rPr>
      <w:rFonts w:ascii="Arial" w:hAnsi="Arial"/>
      <w:lang w:val="en-GB" w:eastAsia="en-US"/>
    </w:rPr>
  </w:style>
  <w:style w:type="character" w:customStyle="1" w:styleId="80">
    <w:name w:val="标题 8 字符"/>
    <w:link w:val="8"/>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rsid w:val="006835C2"/>
    <w:rPr>
      <w:rFonts w:ascii="Times New Roman" w:hAnsi="Times New Roman"/>
      <w:lang w:val="en-GB" w:eastAsia="en-US"/>
    </w:rPr>
  </w:style>
  <w:style w:type="paragraph" w:customStyle="1" w:styleId="TAJ">
    <w:name w:val="TAJ"/>
    <w:basedOn w:val="TH"/>
    <w:rsid w:val="006835C2"/>
    <w:rPr>
      <w:rFonts w:eastAsia="宋体"/>
    </w:rPr>
  </w:style>
  <w:style w:type="paragraph" w:customStyle="1" w:styleId="Guidance">
    <w:name w:val="Guidance"/>
    <w:basedOn w:val="a"/>
    <w:rsid w:val="006835C2"/>
    <w:rPr>
      <w:rFonts w:eastAsia="宋体"/>
      <w:i/>
      <w:color w:val="0000FF"/>
    </w:rPr>
  </w:style>
  <w:style w:type="character" w:customStyle="1" w:styleId="af9">
    <w:name w:val="文档结构图 字符"/>
    <w:link w:val="af8"/>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rsid w:val="006835C2"/>
    <w:pPr>
      <w:pBdr>
        <w:top w:val="single" w:sz="12" w:space="0" w:color="auto"/>
      </w:pBdr>
      <w:spacing w:before="360" w:after="240"/>
    </w:pPr>
    <w:rPr>
      <w:rFonts w:eastAsia="MS Mincho"/>
      <w:b/>
      <w:i/>
      <w:sz w:val="26"/>
    </w:rPr>
  </w:style>
  <w:style w:type="paragraph" w:customStyle="1" w:styleId="TabList">
    <w:name w:val="TabList"/>
    <w:basedOn w:val="a"/>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rsid w:val="006835C2"/>
    <w:pPr>
      <w:spacing w:after="0"/>
    </w:pPr>
    <w:rPr>
      <w:rFonts w:eastAsia="MS Mincho"/>
      <w:i/>
    </w:rPr>
  </w:style>
  <w:style w:type="paragraph" w:customStyle="1" w:styleId="table">
    <w:name w:val="table"/>
    <w:basedOn w:val="a"/>
    <w:next w:val="a"/>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rsid w:val="006835C2"/>
    <w:pPr>
      <w:widowControl w:val="0"/>
      <w:spacing w:after="240"/>
      <w:jc w:val="both"/>
    </w:pPr>
    <w:rPr>
      <w:rFonts w:eastAsia="MS Mincho"/>
      <w:sz w:val="24"/>
      <w:lang w:val="en-AU"/>
    </w:rPr>
  </w:style>
  <w:style w:type="paragraph" w:customStyle="1" w:styleId="Reference">
    <w:name w:val="Reference"/>
    <w:basedOn w:val="EX"/>
    <w:rsid w:val="006835C2"/>
    <w:pPr>
      <w:tabs>
        <w:tab w:val="num" w:pos="567"/>
      </w:tabs>
      <w:ind w:left="567" w:hanging="567"/>
    </w:pPr>
    <w:rPr>
      <w:rFonts w:eastAsia="MS Mincho"/>
    </w:rPr>
  </w:style>
  <w:style w:type="paragraph" w:customStyle="1" w:styleId="berschrift1H1">
    <w:name w:val="Überschrift 1.H1"/>
    <w:basedOn w:val="a"/>
    <w:next w:val="a"/>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6835C2"/>
    <w:rPr>
      <w:rFonts w:ascii="Arial" w:eastAsia="MS Mincho" w:hAnsi="Arial"/>
      <w:lang w:val="en-GB" w:eastAsia="en-US"/>
    </w:rPr>
  </w:style>
  <w:style w:type="paragraph" w:customStyle="1" w:styleId="textintend1">
    <w:name w:val="text intend 1"/>
    <w:basedOn w:val="text"/>
    <w:rsid w:val="006835C2"/>
    <w:pPr>
      <w:widowControl/>
      <w:tabs>
        <w:tab w:val="num" w:pos="992"/>
      </w:tabs>
      <w:spacing w:after="120"/>
      <w:ind w:left="992" w:hanging="425"/>
    </w:pPr>
    <w:rPr>
      <w:lang w:val="en-US"/>
    </w:rPr>
  </w:style>
  <w:style w:type="paragraph" w:customStyle="1" w:styleId="textintend2">
    <w:name w:val="text intend 2"/>
    <w:basedOn w:val="text"/>
    <w:rsid w:val="006835C2"/>
    <w:pPr>
      <w:widowControl/>
      <w:tabs>
        <w:tab w:val="num" w:pos="1418"/>
      </w:tabs>
      <w:spacing w:after="120"/>
      <w:ind w:left="1418" w:hanging="426"/>
    </w:pPr>
    <w:rPr>
      <w:lang w:val="en-US"/>
    </w:rPr>
  </w:style>
  <w:style w:type="paragraph" w:customStyle="1" w:styleId="textintend3">
    <w:name w:val="text intend 3"/>
    <w:basedOn w:val="text"/>
    <w:rsid w:val="006835C2"/>
    <w:pPr>
      <w:widowControl/>
      <w:tabs>
        <w:tab w:val="num" w:pos="1843"/>
      </w:tabs>
      <w:spacing w:after="120"/>
      <w:ind w:left="1843" w:hanging="425"/>
    </w:pPr>
    <w:rPr>
      <w:lang w:val="en-US"/>
    </w:rPr>
  </w:style>
  <w:style w:type="paragraph" w:customStyle="1" w:styleId="normalpuce">
    <w:name w:val="normal puce"/>
    <w:basedOn w:val="a"/>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rsid w:val="006835C2"/>
    <w:pPr>
      <w:spacing w:before="240" w:after="0"/>
      <w:ind w:left="360"/>
      <w:jc w:val="both"/>
    </w:pPr>
    <w:rPr>
      <w:rFonts w:eastAsia="MS Mincho"/>
      <w:i/>
      <w:sz w:val="22"/>
    </w:rPr>
  </w:style>
  <w:style w:type="character" w:customStyle="1" w:styleId="aff4">
    <w:name w:val="正文文本缩进 字符"/>
    <w:basedOn w:val="a0"/>
    <w:link w:val="aff3"/>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rsid w:val="006835C2"/>
    <w:rPr>
      <w:rFonts w:ascii="Times New Roman" w:hAnsi="Times New Roman"/>
      <w:lang w:val="en-GB" w:eastAsia="en-US"/>
    </w:rPr>
  </w:style>
  <w:style w:type="paragraph" w:styleId="27">
    <w:name w:val="Body Text 2"/>
    <w:basedOn w:val="a"/>
    <w:link w:val="28"/>
    <w:rsid w:val="006835C2"/>
    <w:pPr>
      <w:spacing w:after="0"/>
      <w:jc w:val="both"/>
    </w:pPr>
    <w:rPr>
      <w:rFonts w:eastAsia="MS Mincho"/>
      <w:sz w:val="24"/>
    </w:rPr>
  </w:style>
  <w:style w:type="character" w:customStyle="1" w:styleId="28">
    <w:name w:val="正文文本 2 字符"/>
    <w:basedOn w:val="a0"/>
    <w:link w:val="27"/>
    <w:rsid w:val="006835C2"/>
    <w:rPr>
      <w:rFonts w:ascii="Times New Roman" w:eastAsia="MS Mincho" w:hAnsi="Times New Roman"/>
      <w:sz w:val="24"/>
      <w:lang w:val="en-GB" w:eastAsia="en-US"/>
    </w:rPr>
  </w:style>
  <w:style w:type="paragraph" w:customStyle="1" w:styleId="para">
    <w:name w:val="para"/>
    <w:basedOn w:val="a"/>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rsid w:val="006835C2"/>
    <w:pPr>
      <w:tabs>
        <w:tab w:val="center" w:pos="4820"/>
        <w:tab w:val="right" w:pos="9640"/>
      </w:tabs>
    </w:pPr>
    <w:rPr>
      <w:rFonts w:eastAsia="MS Mincho"/>
    </w:rPr>
  </w:style>
  <w:style w:type="paragraph" w:styleId="29">
    <w:name w:val="Body Text Indent 2"/>
    <w:basedOn w:val="a"/>
    <w:link w:val="2a"/>
    <w:rsid w:val="006835C2"/>
    <w:pPr>
      <w:ind w:left="568" w:hanging="568"/>
    </w:pPr>
    <w:rPr>
      <w:rFonts w:eastAsia="MS Mincho"/>
    </w:rPr>
  </w:style>
  <w:style w:type="character" w:customStyle="1" w:styleId="2a">
    <w:name w:val="正文文本缩进 2 字符"/>
    <w:basedOn w:val="a0"/>
    <w:link w:val="29"/>
    <w:rsid w:val="006835C2"/>
    <w:rPr>
      <w:rFonts w:ascii="Times New Roman" w:eastAsia="MS Mincho" w:hAnsi="Times New Roman"/>
      <w:lang w:val="en-GB" w:eastAsia="en-US"/>
    </w:rPr>
  </w:style>
  <w:style w:type="paragraph" w:customStyle="1" w:styleId="List1">
    <w:name w:val="List1"/>
    <w:basedOn w:val="a"/>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6835C2"/>
    <w:rPr>
      <w:rFonts w:eastAsia="MS Mincho"/>
      <w:b/>
      <w:i/>
    </w:rPr>
  </w:style>
  <w:style w:type="character" w:customStyle="1" w:styleId="36">
    <w:name w:val="正文文本 3 字符"/>
    <w:basedOn w:val="a0"/>
    <w:link w:val="35"/>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6835C2"/>
    <w:pPr>
      <w:spacing w:before="120" w:after="0"/>
      <w:jc w:val="both"/>
    </w:pPr>
    <w:rPr>
      <w:rFonts w:eastAsia="MS Mincho"/>
      <w:lang w:val="en-US"/>
    </w:rPr>
  </w:style>
  <w:style w:type="character" w:customStyle="1" w:styleId="af5">
    <w:name w:val="批注框文本 字符"/>
    <w:link w:val="af4"/>
    <w:rsid w:val="006835C2"/>
    <w:rPr>
      <w:rFonts w:ascii="Tahoma" w:hAnsi="Tahoma" w:cs="Tahoma"/>
      <w:sz w:val="16"/>
      <w:szCs w:val="16"/>
      <w:lang w:val="en-GB" w:eastAsia="en-US"/>
    </w:rPr>
  </w:style>
  <w:style w:type="paragraph" w:customStyle="1" w:styleId="centered">
    <w:name w:val="centered"/>
    <w:basedOn w:val="a"/>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rsid w:val="006835C2"/>
    <w:pPr>
      <w:numPr>
        <w:numId w:val="2"/>
      </w:numPr>
      <w:spacing w:after="80"/>
    </w:pPr>
    <w:rPr>
      <w:rFonts w:eastAsia="MS Mincho"/>
      <w:sz w:val="18"/>
      <w:lang w:val="en-US"/>
    </w:rPr>
  </w:style>
  <w:style w:type="character" w:customStyle="1" w:styleId="af7">
    <w:name w:val="批注主题 字符"/>
    <w:link w:val="af6"/>
    <w:rsid w:val="006835C2"/>
    <w:rPr>
      <w:rFonts w:ascii="Times New Roman" w:hAnsi="Times New Roman"/>
      <w:b/>
      <w:bCs/>
      <w:lang w:val="en-GB" w:eastAsia="en-US"/>
    </w:rPr>
  </w:style>
  <w:style w:type="paragraph" w:customStyle="1" w:styleId="ZchnZchn">
    <w:name w:val="Zchn Zchn"/>
    <w:semiHidden/>
    <w:rsid w:val="006835C2"/>
    <w:pPr>
      <w:keepNext/>
      <w:numPr>
        <w:numId w:val="3"/>
      </w:numPr>
      <w:tabs>
        <w:tab w:val="clear" w:pos="851"/>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rsid w:val="006835C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rsid w:val="006835C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semiHidden/>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rsid w:val="006835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semiHidden/>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6835C2"/>
    <w:pPr>
      <w:spacing w:after="0"/>
      <w:ind w:left="851"/>
    </w:pPr>
    <w:rPr>
      <w:rFonts w:eastAsia="MS Mincho"/>
      <w:lang w:val="it-IT" w:eastAsia="en-GB"/>
    </w:rPr>
  </w:style>
  <w:style w:type="paragraph" w:styleId="53">
    <w:name w:val="List Number 5"/>
    <w:basedOn w:val="a"/>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6835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6835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semiHidden/>
    <w:rsid w:val="006835C2"/>
    <w:rPr>
      <w:rFonts w:ascii="Times New Roman" w:hAnsi="Times New Roman"/>
      <w:b/>
      <w:bCs/>
      <w:lang w:val="en-GB" w:eastAsia="en-US"/>
    </w:rPr>
  </w:style>
  <w:style w:type="paragraph" w:customStyle="1" w:styleId="14">
    <w:name w:val="修订1"/>
    <w:hidden/>
    <w:semiHidden/>
    <w:rsid w:val="006835C2"/>
    <w:rPr>
      <w:rFonts w:ascii="Times New Roman" w:eastAsia="Batang" w:hAnsi="Times New Roman"/>
      <w:lang w:val="en-GB" w:eastAsia="en-US"/>
    </w:rPr>
  </w:style>
  <w:style w:type="paragraph" w:styleId="affd">
    <w:name w:val="endnote text"/>
    <w:basedOn w:val="a"/>
    <w:link w:val="affe"/>
    <w:rsid w:val="006835C2"/>
    <w:pPr>
      <w:snapToGrid w:val="0"/>
    </w:pPr>
    <w:rPr>
      <w:rFonts w:eastAsia="宋体"/>
    </w:rPr>
  </w:style>
  <w:style w:type="character" w:customStyle="1" w:styleId="affe">
    <w:name w:val="尾注文本 字符"/>
    <w:basedOn w:val="a0"/>
    <w:link w:val="affd"/>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6835C2"/>
    <w:rPr>
      <w:rFonts w:ascii="Courier New" w:eastAsia="Malgun Gothic" w:hAnsi="Courier New"/>
      <w:lang w:val="nb-NO" w:eastAsia="en-US"/>
    </w:rPr>
  </w:style>
  <w:style w:type="paragraph" w:customStyle="1" w:styleId="FL">
    <w:name w:val="FL"/>
    <w:basedOn w:val="a"/>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6835C2"/>
    <w:rPr>
      <w:rFonts w:ascii="Times New Roman" w:eastAsia="Malgun Gothic" w:hAnsi="Times New Roman"/>
      <w:lang w:val="en-GB" w:eastAsia="en-US"/>
    </w:rPr>
  </w:style>
  <w:style w:type="paragraph" w:customStyle="1" w:styleId="AutoCorrect">
    <w:name w:val="AutoCorrect"/>
    <w:rsid w:val="006835C2"/>
    <w:rPr>
      <w:rFonts w:ascii="Times New Roman" w:eastAsia="Malgun Gothic" w:hAnsi="Times New Roman"/>
      <w:sz w:val="24"/>
      <w:szCs w:val="24"/>
      <w:lang w:val="en-GB" w:eastAsia="ko-KR"/>
    </w:rPr>
  </w:style>
  <w:style w:type="paragraph" w:customStyle="1" w:styleId="-PAGE-">
    <w:name w:val="- PAGE -"/>
    <w:rsid w:val="006835C2"/>
    <w:rPr>
      <w:rFonts w:ascii="Times New Roman" w:eastAsia="Malgun Gothic" w:hAnsi="Times New Roman"/>
      <w:sz w:val="24"/>
      <w:szCs w:val="24"/>
      <w:lang w:val="en-GB" w:eastAsia="ko-KR"/>
    </w:rPr>
  </w:style>
  <w:style w:type="paragraph" w:customStyle="1" w:styleId="PageXofY">
    <w:name w:val="Page X of Y"/>
    <w:rsid w:val="006835C2"/>
    <w:rPr>
      <w:rFonts w:ascii="Times New Roman" w:eastAsia="Malgun Gothic" w:hAnsi="Times New Roman"/>
      <w:sz w:val="24"/>
      <w:szCs w:val="24"/>
      <w:lang w:val="en-GB" w:eastAsia="ko-KR"/>
    </w:rPr>
  </w:style>
  <w:style w:type="paragraph" w:customStyle="1" w:styleId="Createdby">
    <w:name w:val="Created by"/>
    <w:rsid w:val="006835C2"/>
    <w:rPr>
      <w:rFonts w:ascii="Times New Roman" w:eastAsia="Malgun Gothic" w:hAnsi="Times New Roman"/>
      <w:sz w:val="24"/>
      <w:szCs w:val="24"/>
      <w:lang w:val="en-GB" w:eastAsia="ko-KR"/>
    </w:rPr>
  </w:style>
  <w:style w:type="paragraph" w:customStyle="1" w:styleId="Createdon">
    <w:name w:val="Created on"/>
    <w:rsid w:val="006835C2"/>
    <w:rPr>
      <w:rFonts w:ascii="Times New Roman" w:eastAsia="Malgun Gothic" w:hAnsi="Times New Roman"/>
      <w:sz w:val="24"/>
      <w:szCs w:val="24"/>
      <w:lang w:val="en-GB" w:eastAsia="ko-KR"/>
    </w:rPr>
  </w:style>
  <w:style w:type="paragraph" w:customStyle="1" w:styleId="Lastprinted">
    <w:name w:val="Last printed"/>
    <w:rsid w:val="006835C2"/>
    <w:rPr>
      <w:rFonts w:ascii="Times New Roman" w:eastAsia="Malgun Gothic" w:hAnsi="Times New Roman"/>
      <w:sz w:val="24"/>
      <w:szCs w:val="24"/>
      <w:lang w:val="en-GB" w:eastAsia="ko-KR"/>
    </w:rPr>
  </w:style>
  <w:style w:type="paragraph" w:customStyle="1" w:styleId="Lastsavedby">
    <w:name w:val="Last saved by"/>
    <w:rsid w:val="006835C2"/>
    <w:rPr>
      <w:rFonts w:ascii="Times New Roman" w:eastAsia="Malgun Gothic" w:hAnsi="Times New Roman"/>
      <w:sz w:val="24"/>
      <w:szCs w:val="24"/>
      <w:lang w:val="en-GB" w:eastAsia="ko-KR"/>
    </w:rPr>
  </w:style>
  <w:style w:type="paragraph" w:customStyle="1" w:styleId="Filename">
    <w:name w:val="Filename"/>
    <w:rsid w:val="006835C2"/>
    <w:rPr>
      <w:rFonts w:ascii="Times New Roman" w:eastAsia="Malgun Gothic" w:hAnsi="Times New Roman"/>
      <w:sz w:val="24"/>
      <w:szCs w:val="24"/>
      <w:lang w:val="en-GB" w:eastAsia="ko-KR"/>
    </w:rPr>
  </w:style>
  <w:style w:type="paragraph" w:customStyle="1" w:styleId="Filenameandpath">
    <w:name w:val="Filename and path"/>
    <w:rsid w:val="006835C2"/>
    <w:rPr>
      <w:rFonts w:ascii="Times New Roman" w:eastAsia="Malgun Gothic" w:hAnsi="Times New Roman"/>
      <w:sz w:val="24"/>
      <w:szCs w:val="24"/>
      <w:lang w:val="en-GB" w:eastAsia="ko-KR"/>
    </w:rPr>
  </w:style>
  <w:style w:type="paragraph" w:customStyle="1" w:styleId="AuthorPageDate">
    <w:name w:val="Author  Page #  Date"/>
    <w:rsid w:val="006835C2"/>
    <w:rPr>
      <w:rFonts w:ascii="Times New Roman" w:eastAsia="Malgun Gothic" w:hAnsi="Times New Roman"/>
      <w:sz w:val="24"/>
      <w:szCs w:val="24"/>
      <w:lang w:val="en-GB" w:eastAsia="ko-KR"/>
    </w:rPr>
  </w:style>
  <w:style w:type="paragraph" w:customStyle="1" w:styleId="ConfidentialPageDate">
    <w:name w:val="Confidential  Page #  Date"/>
    <w:rsid w:val="006835C2"/>
    <w:rPr>
      <w:rFonts w:ascii="Times New Roman" w:eastAsia="Malgun Gothic" w:hAnsi="Times New Roman"/>
      <w:sz w:val="24"/>
      <w:szCs w:val="24"/>
      <w:lang w:val="en-GB" w:eastAsia="ko-KR"/>
    </w:rPr>
  </w:style>
  <w:style w:type="paragraph" w:customStyle="1" w:styleId="INDENT1">
    <w:name w:val="INDENT1"/>
    <w:basedOn w:val="a"/>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6835C2"/>
    <w:rPr>
      <w:rFonts w:ascii="Tahoma" w:eastAsia="MS Mincho" w:hAnsi="Tahoma" w:cs="Tahoma"/>
      <w:sz w:val="16"/>
      <w:szCs w:val="16"/>
      <w:lang w:eastAsia="ko-KR"/>
    </w:rPr>
  </w:style>
  <w:style w:type="paragraph" w:customStyle="1" w:styleId="JK-text-simpledoc">
    <w:name w:val="JK - text - simple doc"/>
    <w:basedOn w:val="aff"/>
    <w:autoRedefine/>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6835C2"/>
    <w:rPr>
      <w:rFonts w:ascii="Tahoma" w:eastAsia="MS Mincho" w:hAnsi="Tahoma" w:cs="Tahoma"/>
      <w:sz w:val="16"/>
      <w:szCs w:val="16"/>
      <w:lang w:eastAsia="ko-KR"/>
    </w:rPr>
  </w:style>
  <w:style w:type="paragraph" w:customStyle="1" w:styleId="2c">
    <w:name w:val="吹き出し2"/>
    <w:basedOn w:val="a"/>
    <w:semiHidden/>
    <w:rsid w:val="006835C2"/>
    <w:rPr>
      <w:rFonts w:ascii="Tahoma" w:eastAsia="MS Mincho" w:hAnsi="Tahoma" w:cs="Tahoma"/>
      <w:sz w:val="16"/>
      <w:szCs w:val="16"/>
      <w:lang w:eastAsia="ko-KR"/>
    </w:rPr>
  </w:style>
  <w:style w:type="paragraph" w:customStyle="1" w:styleId="Note">
    <w:name w:val="Note"/>
    <w:basedOn w:val="B10"/>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6835C2"/>
    <w:pPr>
      <w:spacing w:before="120"/>
      <w:outlineLvl w:val="2"/>
    </w:pPr>
    <w:rPr>
      <w:rFonts w:eastAsia="MS Mincho"/>
      <w:sz w:val="28"/>
      <w:lang w:eastAsia="de-DE"/>
    </w:rPr>
  </w:style>
  <w:style w:type="paragraph" w:customStyle="1" w:styleId="Bullets">
    <w:name w:val="Bullets"/>
    <w:basedOn w:val="aff"/>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6835C2"/>
    <w:rPr>
      <w:rFonts w:ascii="Times New Roman" w:hAnsi="Times New Roman"/>
      <w:lang w:val="en-GB" w:eastAsia="en-US"/>
    </w:rPr>
  </w:style>
  <w:style w:type="paragraph" w:customStyle="1" w:styleId="212">
    <w:name w:val="修订21"/>
    <w:hidden/>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semiHidden/>
    <w:rsid w:val="006835C2"/>
    <w:rPr>
      <w:rFonts w:ascii="Tahoma" w:eastAsia="MS Mincho" w:hAnsi="Tahoma" w:cs="Tahoma"/>
      <w:sz w:val="16"/>
      <w:szCs w:val="16"/>
      <w:lang w:eastAsia="ko-KR"/>
    </w:rPr>
  </w:style>
  <w:style w:type="paragraph" w:customStyle="1" w:styleId="TOC91">
    <w:name w:val="TOC 91"/>
    <w:basedOn w:val="TOC8"/>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6835C2"/>
    <w:pPr>
      <w:numPr>
        <w:numId w:val="10"/>
      </w:numPr>
      <w:overflowPunct w:val="0"/>
      <w:autoSpaceDE w:val="0"/>
      <w:autoSpaceDN w:val="0"/>
      <w:adjustRightInd w:val="0"/>
    </w:pPr>
    <w:rPr>
      <w:rFonts w:eastAsia="PMingLiU"/>
      <w:lang w:eastAsia="ko-KR"/>
    </w:rPr>
  </w:style>
  <w:style w:type="paragraph" w:customStyle="1" w:styleId="B3">
    <w:name w:val="B3+"/>
    <w:basedOn w:val="B30"/>
    <w:rsid w:val="006835C2"/>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6835C2"/>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6835C2"/>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6835C2"/>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styleId="afffe">
    <w:name w:val="Unresolved Mention"/>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93640">
      <w:bodyDiv w:val="1"/>
      <w:marLeft w:val="0"/>
      <w:marRight w:val="0"/>
      <w:marTop w:val="0"/>
      <w:marBottom w:val="0"/>
      <w:divBdr>
        <w:top w:val="none" w:sz="0" w:space="0" w:color="auto"/>
        <w:left w:val="none" w:sz="0" w:space="0" w:color="auto"/>
        <w:bottom w:val="none" w:sz="0" w:space="0" w:color="auto"/>
        <w:right w:val="none" w:sz="0" w:space="0" w:color="auto"/>
      </w:divBdr>
    </w:div>
    <w:div w:id="1241604033">
      <w:bodyDiv w:val="1"/>
      <w:marLeft w:val="0"/>
      <w:marRight w:val="0"/>
      <w:marTop w:val="0"/>
      <w:marBottom w:val="0"/>
      <w:divBdr>
        <w:top w:val="none" w:sz="0" w:space="0" w:color="auto"/>
        <w:left w:val="none" w:sz="0" w:space="0" w:color="auto"/>
        <w:bottom w:val="none" w:sz="0" w:space="0" w:color="auto"/>
        <w:right w:val="none" w:sz="0" w:space="0" w:color="auto"/>
      </w:divBdr>
    </w:div>
    <w:div w:id="171850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B5512-2BE9-43A5-B36B-A5AA861C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4</Pages>
  <Words>1411</Words>
  <Characters>8046</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31</cp:revision>
  <cp:lastPrinted>1900-01-01T08:00:00Z</cp:lastPrinted>
  <dcterms:created xsi:type="dcterms:W3CDTF">2022-01-10T12:29:00Z</dcterms:created>
  <dcterms:modified xsi:type="dcterms:W3CDTF">2022-02-14T13:01:00Z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